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7FAB3" w14:textId="622A8667" w:rsidR="000F3DCF" w:rsidRDefault="000F3DCF" w:rsidP="000F3DCF">
      <w:pPr>
        <w:tabs>
          <w:tab w:val="right" w:pos="9638"/>
        </w:tabs>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BC22FD">
        <w:rPr>
          <w:b/>
          <w:noProof/>
          <w:sz w:val="24"/>
        </w:rPr>
        <w:t>2</w:t>
      </w:r>
      <w:r>
        <w:rPr>
          <w:rFonts w:ascii="Arial" w:hAnsi="Arial" w:cs="Arial"/>
          <w:b/>
          <w:bCs/>
          <w:noProof/>
          <w:sz w:val="24"/>
          <w:szCs w:val="24"/>
        </w:rPr>
        <w:tab/>
        <w:t>S2-24</w:t>
      </w:r>
      <w:r w:rsidR="00B25048">
        <w:rPr>
          <w:rFonts w:ascii="Arial" w:hAnsi="Arial" w:cs="Arial"/>
          <w:b/>
          <w:bCs/>
          <w:noProof/>
          <w:sz w:val="24"/>
          <w:szCs w:val="24"/>
        </w:rPr>
        <w:t>0</w:t>
      </w:r>
      <w:r w:rsidR="00804DB2">
        <w:rPr>
          <w:rFonts w:ascii="Arial" w:hAnsi="Arial" w:cs="Arial"/>
          <w:b/>
          <w:bCs/>
          <w:noProof/>
          <w:sz w:val="24"/>
          <w:szCs w:val="24"/>
        </w:rPr>
        <w:t>4628</w:t>
      </w:r>
      <w:bookmarkStart w:id="0" w:name="_GoBack"/>
      <w:bookmarkEnd w:id="0"/>
    </w:p>
    <w:p w14:paraId="3C5989E2" w14:textId="3DBAE57A" w:rsidR="000F3DCF" w:rsidRDefault="00BC22FD" w:rsidP="000F3DCF">
      <w:pPr>
        <w:pBdr>
          <w:bottom w:val="single" w:sz="4" w:space="1" w:color="auto"/>
        </w:pBdr>
        <w:tabs>
          <w:tab w:val="right" w:pos="9638"/>
        </w:tabs>
        <w:rPr>
          <w:rFonts w:ascii="Arial" w:hAnsi="Arial" w:cs="Arial"/>
          <w:b/>
          <w:bCs/>
          <w:noProof/>
          <w:sz w:val="24"/>
          <w:szCs w:val="24"/>
        </w:rPr>
      </w:pPr>
      <w:r w:rsidRPr="00BC22FD">
        <w:rPr>
          <w:b/>
          <w:noProof/>
          <w:sz w:val="24"/>
        </w:rPr>
        <w:t>Changsha, China, April 15  –  19,</w:t>
      </w:r>
      <w:r w:rsidR="000F3DCF">
        <w:rPr>
          <w:b/>
          <w:noProof/>
          <w:sz w:val="24"/>
        </w:rPr>
        <w:t xml:space="preserve"> 2024             </w:t>
      </w:r>
      <w:r>
        <w:rPr>
          <w:b/>
          <w:noProof/>
          <w:sz w:val="24"/>
        </w:rPr>
        <w:t xml:space="preserve">       </w:t>
      </w:r>
      <w:r w:rsidR="000F3DCF">
        <w:rPr>
          <w:b/>
          <w:noProof/>
          <w:sz w:val="24"/>
        </w:rPr>
        <w:t xml:space="preserve">       </w:t>
      </w:r>
      <w:r>
        <w:rPr>
          <w:b/>
          <w:noProof/>
          <w:sz w:val="24"/>
        </w:rPr>
        <w:t>(was</w:t>
      </w:r>
      <w:r w:rsidR="000F3DCF">
        <w:rPr>
          <w:b/>
          <w:noProof/>
          <w:sz w:val="24"/>
        </w:rPr>
        <w:t xml:space="preserve">  </w:t>
      </w:r>
      <w:r>
        <w:rPr>
          <w:rFonts w:ascii="Arial" w:hAnsi="Arial" w:cs="Arial"/>
          <w:b/>
          <w:bCs/>
          <w:noProof/>
          <w:sz w:val="24"/>
          <w:szCs w:val="24"/>
        </w:rPr>
        <w:t>S2-240</w:t>
      </w:r>
      <w:r w:rsidR="009A7CFD">
        <w:rPr>
          <w:rFonts w:ascii="Arial" w:hAnsi="Arial" w:cs="Arial"/>
          <w:b/>
          <w:bCs/>
          <w:noProof/>
          <w:sz w:val="24"/>
          <w:szCs w:val="24"/>
        </w:rPr>
        <w:t>xxxx</w:t>
      </w:r>
      <w:r>
        <w:rPr>
          <w:rFonts w:ascii="Arial" w:hAnsi="Arial" w:cs="Arial"/>
          <w:b/>
          <w:bCs/>
          <w:noProof/>
          <w:sz w:val="24"/>
          <w:szCs w:val="24"/>
        </w:rPr>
        <w:t>)</w:t>
      </w:r>
    </w:p>
    <w:p w14:paraId="520B694F" w14:textId="77777777" w:rsidR="000F3DCF" w:rsidRDefault="000F3DCF" w:rsidP="000F3DCF">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14:paraId="1AD3DD1C" w14:textId="67B5DDE2" w:rsidR="000F3DCF" w:rsidRDefault="000F3DCF" w:rsidP="000F3DCF">
      <w:pPr>
        <w:ind w:left="2127" w:hanging="2127"/>
        <w:rPr>
          <w:rFonts w:ascii="Arial" w:hAnsi="Arial" w:cs="Arial"/>
          <w:b/>
          <w:lang w:eastAsia="zh-CN"/>
        </w:rPr>
      </w:pPr>
      <w:r>
        <w:rPr>
          <w:rFonts w:ascii="Arial" w:hAnsi="Arial" w:cs="Arial"/>
          <w:b/>
        </w:rPr>
        <w:t xml:space="preserve">Title: </w:t>
      </w:r>
      <w:r>
        <w:rPr>
          <w:rFonts w:ascii="Arial" w:hAnsi="Arial" w:cs="Arial"/>
          <w:b/>
        </w:rPr>
        <w:tab/>
      </w:r>
      <w:r w:rsidR="00AA68A8">
        <w:rPr>
          <w:rFonts w:ascii="Arial" w:hAnsi="Arial" w:cs="Arial"/>
          <w:b/>
        </w:rPr>
        <w:t xml:space="preserve">Update </w:t>
      </w:r>
      <w:r>
        <w:rPr>
          <w:rFonts w:ascii="Arial" w:hAnsi="Arial" w:cs="Arial"/>
          <w:b/>
        </w:rPr>
        <w:t xml:space="preserve">for </w:t>
      </w:r>
      <w:r w:rsidR="00AA68A8">
        <w:rPr>
          <w:rFonts w:ascii="Arial" w:hAnsi="Arial" w:cs="Arial"/>
          <w:b/>
        </w:rPr>
        <w:t>Solution #</w:t>
      </w:r>
      <w:r w:rsidR="009A7CFD" w:rsidRPr="009A7CFD">
        <w:rPr>
          <w:rFonts w:ascii="Arial" w:hAnsi="Arial" w:cs="Arial"/>
          <w:b/>
        </w:rPr>
        <w:t xml:space="preserve">19: Alternative PDU Set </w:t>
      </w:r>
      <w:proofErr w:type="spellStart"/>
      <w:r w:rsidR="009A7CFD" w:rsidRPr="009A7CFD">
        <w:rPr>
          <w:rFonts w:ascii="Arial" w:hAnsi="Arial" w:cs="Arial"/>
          <w:b/>
        </w:rPr>
        <w:t>QoS</w:t>
      </w:r>
      <w:proofErr w:type="spellEnd"/>
      <w:r w:rsidR="009A7CFD" w:rsidRPr="009A7CFD">
        <w:rPr>
          <w:rFonts w:ascii="Arial" w:hAnsi="Arial" w:cs="Arial"/>
          <w:b/>
        </w:rPr>
        <w:t xml:space="preserve"> parameters to support differentiated </w:t>
      </w:r>
      <w:proofErr w:type="spellStart"/>
      <w:r w:rsidR="009A7CFD" w:rsidRPr="009A7CFD">
        <w:rPr>
          <w:rFonts w:ascii="Arial" w:hAnsi="Arial" w:cs="Arial"/>
          <w:b/>
        </w:rPr>
        <w:t>QoS</w:t>
      </w:r>
      <w:proofErr w:type="spellEnd"/>
      <w:r w:rsidR="009A7CFD" w:rsidRPr="009A7CFD">
        <w:rPr>
          <w:rFonts w:ascii="Arial" w:hAnsi="Arial" w:cs="Arial"/>
          <w:b/>
        </w:rPr>
        <w:t xml:space="preserve"> handling and Alternative </w:t>
      </w:r>
      <w:proofErr w:type="spellStart"/>
      <w:r w:rsidR="009A7CFD" w:rsidRPr="009A7CFD">
        <w:rPr>
          <w:rFonts w:ascii="Arial" w:hAnsi="Arial" w:cs="Arial"/>
          <w:b/>
        </w:rPr>
        <w:t>QoS</w:t>
      </w:r>
      <w:proofErr w:type="spellEnd"/>
      <w:r w:rsidR="009A7CFD" w:rsidRPr="009A7CFD">
        <w:rPr>
          <w:rFonts w:ascii="Arial" w:hAnsi="Arial" w:cs="Arial"/>
          <w:b/>
        </w:rPr>
        <w:t xml:space="preserve">/Alternative PDU Set </w:t>
      </w:r>
      <w:proofErr w:type="spellStart"/>
      <w:r w:rsidR="009A7CFD" w:rsidRPr="009A7CFD">
        <w:rPr>
          <w:rFonts w:ascii="Arial" w:hAnsi="Arial" w:cs="Arial"/>
          <w:b/>
        </w:rPr>
        <w:t>QoS</w:t>
      </w:r>
      <w:proofErr w:type="spellEnd"/>
      <w:r w:rsidR="009A7CFD" w:rsidRPr="009A7CFD">
        <w:rPr>
          <w:rFonts w:ascii="Arial" w:hAnsi="Arial" w:cs="Arial"/>
          <w:b/>
        </w:rPr>
        <w:t xml:space="preserve"> Exposure</w:t>
      </w:r>
    </w:p>
    <w:p w14:paraId="4CD633BE" w14:textId="77777777" w:rsidR="000F3DCF" w:rsidRDefault="000F3DCF" w:rsidP="000F3DC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8BDF2F" w14:textId="77777777" w:rsidR="000F3DCF" w:rsidRDefault="000F3DCF" w:rsidP="000F3DCF">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19.3</w:t>
      </w:r>
    </w:p>
    <w:p w14:paraId="20FDDBC7" w14:textId="77777777" w:rsidR="000F3DCF" w:rsidRDefault="000F3DCF" w:rsidP="000F3DCF">
      <w:pPr>
        <w:ind w:left="2127" w:hanging="2127"/>
        <w:rPr>
          <w:rFonts w:ascii="Arial" w:hAnsi="Arial" w:cs="Arial"/>
          <w:b/>
        </w:rPr>
      </w:pPr>
      <w:r>
        <w:rPr>
          <w:rFonts w:ascii="Arial" w:hAnsi="Arial" w:cs="Arial"/>
          <w:b/>
        </w:rPr>
        <w:t>Work Item / Release:</w:t>
      </w:r>
      <w:r>
        <w:rPr>
          <w:rFonts w:ascii="Arial" w:hAnsi="Arial" w:cs="Arial"/>
          <w:b/>
        </w:rPr>
        <w:tab/>
      </w:r>
      <w:r w:rsidRPr="000F57ED">
        <w:rPr>
          <w:rFonts w:ascii="Arial" w:hAnsi="Arial" w:cs="Arial"/>
          <w:b/>
        </w:rPr>
        <w:t>FS_</w:t>
      </w:r>
      <w:r>
        <w:rPr>
          <w:rFonts w:ascii="Arial" w:hAnsi="Arial" w:cs="Arial"/>
          <w:b/>
        </w:rPr>
        <w:t>XRM</w:t>
      </w:r>
      <w:r w:rsidRPr="000F57ED">
        <w:rPr>
          <w:rFonts w:ascii="Arial" w:hAnsi="Arial" w:cs="Arial"/>
          <w:b/>
        </w:rPr>
        <w:t>_Ph2</w:t>
      </w:r>
      <w:r>
        <w:rPr>
          <w:rFonts w:ascii="Arial" w:hAnsi="Arial" w:cs="Arial"/>
          <w:b/>
        </w:rPr>
        <w:t xml:space="preserve"> / Rel-19</w:t>
      </w:r>
    </w:p>
    <w:p w14:paraId="45E522A1" w14:textId="167B3805" w:rsidR="000F3DCF" w:rsidRPr="00BD3C25" w:rsidRDefault="000F3DCF" w:rsidP="000F3DCF">
      <w:pPr>
        <w:overflowPunct/>
        <w:autoSpaceDE/>
        <w:autoSpaceDN/>
        <w:adjustRightInd/>
        <w:jc w:val="both"/>
        <w:textAlignment w:val="auto"/>
        <w:rPr>
          <w:rFonts w:eastAsia="Yu Mincho"/>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w:t>
      </w:r>
      <w:r w:rsidRPr="00E91E0E">
        <w:rPr>
          <w:rFonts w:eastAsia="Yu Mincho"/>
        </w:rPr>
        <w:t xml:space="preserve">This contribution </w:t>
      </w:r>
      <w:r w:rsidRPr="00E91E0E">
        <w:rPr>
          <w:rFonts w:eastAsia="Yu Mincho"/>
          <w:lang w:val="en-US"/>
        </w:rPr>
        <w:t>proposes</w:t>
      </w:r>
      <w:r w:rsidR="00AA68A8" w:rsidRPr="00E91E0E">
        <w:rPr>
          <w:rFonts w:eastAsia="Yu Mincho"/>
          <w:lang w:val="en-US"/>
        </w:rPr>
        <w:t xml:space="preserve"> to update the solution #</w:t>
      </w:r>
      <w:r w:rsidR="009A7CFD" w:rsidRPr="00E91E0E">
        <w:rPr>
          <w:rFonts w:eastAsia="Yu Mincho"/>
          <w:lang w:val="en-US"/>
        </w:rPr>
        <w:t>19</w:t>
      </w:r>
      <w:r w:rsidR="00AA68A8" w:rsidRPr="00E91E0E">
        <w:rPr>
          <w:rFonts w:eastAsia="Yu Mincho"/>
          <w:lang w:val="en-US"/>
        </w:rPr>
        <w:t xml:space="preserve"> to cover handover scenarios </w:t>
      </w:r>
      <w:r w:rsidR="00E06167">
        <w:rPr>
          <w:rFonts w:eastAsia="Yu Mincho"/>
          <w:lang w:val="en-US"/>
        </w:rPr>
        <w:t xml:space="preserve">and </w:t>
      </w:r>
      <w:r w:rsidR="00E06167" w:rsidRPr="009D22FC">
        <w:t xml:space="preserve">notification to application server on </w:t>
      </w:r>
      <w:proofErr w:type="spellStart"/>
      <w:r w:rsidR="00E06167">
        <w:t>QoS</w:t>
      </w:r>
      <w:proofErr w:type="spellEnd"/>
      <w:r w:rsidR="00E06167">
        <w:t xml:space="preserve"> flow handling if the </w:t>
      </w:r>
      <w:r w:rsidR="00E06167" w:rsidRPr="009D22FC">
        <w:t xml:space="preserve">requested PDU Set </w:t>
      </w:r>
      <w:proofErr w:type="spellStart"/>
      <w:r w:rsidR="00E06167" w:rsidRPr="009D22FC">
        <w:t>QoS</w:t>
      </w:r>
      <w:proofErr w:type="spellEnd"/>
      <w:r w:rsidR="00E06167" w:rsidRPr="009D22FC">
        <w:t xml:space="preserve"> parameters</w:t>
      </w:r>
      <w:r w:rsidR="00E06167">
        <w:t xml:space="preserve"> are expected not to meet in the NG-RAN</w:t>
      </w:r>
      <w:r w:rsidRPr="00E91E0E">
        <w:rPr>
          <w:rFonts w:eastAsia="Yu Mincho"/>
        </w:rPr>
        <w:t>.</w:t>
      </w:r>
    </w:p>
    <w:p w14:paraId="026E6351" w14:textId="77777777" w:rsidR="000F3DCF" w:rsidRDefault="000F3DCF" w:rsidP="000F3DCF">
      <w:pPr>
        <w:pStyle w:val="1"/>
        <w:numPr>
          <w:ilvl w:val="0"/>
          <w:numId w:val="1"/>
        </w:numPr>
        <w:rPr>
          <w:rFonts w:eastAsiaTheme="minorEastAsia"/>
          <w:lang w:val="en-US" w:eastAsia="ko-KR"/>
        </w:rPr>
      </w:pPr>
      <w:r>
        <w:rPr>
          <w:rFonts w:eastAsiaTheme="minorEastAsia" w:hint="eastAsia"/>
          <w:lang w:val="en-US" w:eastAsia="ko-KR"/>
        </w:rPr>
        <w:t>Introduction</w:t>
      </w:r>
    </w:p>
    <w:p w14:paraId="11C64806" w14:textId="77777777" w:rsidR="00E06167" w:rsidRDefault="001140BC" w:rsidP="00F225C7">
      <w:pPr>
        <w:rPr>
          <w:rFonts w:eastAsiaTheme="minorEastAsia"/>
          <w:lang w:val="en-CA" w:eastAsia="ko-KR"/>
        </w:rPr>
      </w:pPr>
      <w:r w:rsidRPr="001140BC">
        <w:rPr>
          <w:rFonts w:eastAsiaTheme="minorEastAsia"/>
          <w:lang w:val="en-US" w:eastAsia="ko-KR"/>
        </w:rPr>
        <w:t xml:space="preserve">Solution is updated considering UE mobility in </w:t>
      </w:r>
      <w:r w:rsidR="00E91E0E" w:rsidRPr="001140BC">
        <w:rPr>
          <w:rFonts w:eastAsiaTheme="minorEastAsia"/>
          <w:lang w:val="en-CA" w:eastAsia="ko-KR"/>
        </w:rPr>
        <w:t xml:space="preserve">Non-homogeneous scenario </w:t>
      </w:r>
      <w:r w:rsidR="00E06167">
        <w:rPr>
          <w:rFonts w:eastAsiaTheme="minorEastAsia"/>
          <w:lang w:val="en-CA" w:eastAsia="ko-KR"/>
        </w:rPr>
        <w:t xml:space="preserve">and moreover notification to application server on </w:t>
      </w:r>
      <w:proofErr w:type="spellStart"/>
      <w:r w:rsidR="00E06167">
        <w:rPr>
          <w:rFonts w:eastAsiaTheme="minorEastAsia"/>
          <w:lang w:val="en-CA" w:eastAsia="ko-KR"/>
        </w:rPr>
        <w:t>QoS</w:t>
      </w:r>
      <w:proofErr w:type="spellEnd"/>
      <w:r w:rsidR="00E06167">
        <w:rPr>
          <w:rFonts w:eastAsiaTheme="minorEastAsia"/>
          <w:lang w:val="en-CA" w:eastAsia="ko-KR"/>
        </w:rPr>
        <w:t xml:space="preserve"> flow handling if the requested PDU Set </w:t>
      </w:r>
      <w:proofErr w:type="spellStart"/>
      <w:r w:rsidR="00E06167">
        <w:rPr>
          <w:rFonts w:eastAsiaTheme="minorEastAsia"/>
          <w:lang w:val="en-CA" w:eastAsia="ko-KR"/>
        </w:rPr>
        <w:t>QoS</w:t>
      </w:r>
      <w:proofErr w:type="spellEnd"/>
      <w:r w:rsidR="00E06167">
        <w:rPr>
          <w:rFonts w:eastAsiaTheme="minorEastAsia"/>
          <w:lang w:val="en-CA" w:eastAsia="ko-KR"/>
        </w:rPr>
        <w:t xml:space="preserve"> parameters are expected not to meet in the (target) NG-RAN.</w:t>
      </w:r>
    </w:p>
    <w:p w14:paraId="2F867E9E" w14:textId="3A3EAED7" w:rsidR="00484510" w:rsidRDefault="001140BC" w:rsidP="00F225C7">
      <w:pPr>
        <w:rPr>
          <w:rFonts w:eastAsiaTheme="minorEastAsia"/>
          <w:lang w:eastAsia="ko-KR"/>
        </w:rPr>
      </w:pPr>
      <w:r w:rsidRPr="001140BC">
        <w:rPr>
          <w:rFonts w:eastAsiaTheme="minorEastAsia"/>
          <w:lang w:val="en-CA" w:eastAsia="ko-KR"/>
        </w:rPr>
        <w:t>Notification message from UPF to AF/AS is fixed to cover other than GFBR</w:t>
      </w:r>
      <w:r w:rsidR="00484510" w:rsidRPr="001140BC">
        <w:rPr>
          <w:rFonts w:eastAsiaTheme="minorEastAsia"/>
          <w:lang w:val="en-CA" w:eastAsia="ko-KR"/>
        </w:rPr>
        <w:t>.</w:t>
      </w:r>
      <w:r w:rsidR="00484510">
        <w:rPr>
          <w:rFonts w:eastAsiaTheme="minorEastAsia"/>
          <w:lang w:val="en-CA" w:eastAsia="ko-KR"/>
        </w:rPr>
        <w:t xml:space="preserve"> </w:t>
      </w:r>
    </w:p>
    <w:p w14:paraId="57B985E9" w14:textId="77777777" w:rsidR="000F3DCF" w:rsidRDefault="000F3DCF" w:rsidP="000F3DCF">
      <w:pPr>
        <w:pStyle w:val="1"/>
      </w:pPr>
      <w:r>
        <w:t>2 Proposal</w:t>
      </w:r>
    </w:p>
    <w:p w14:paraId="03531AE2" w14:textId="77777777" w:rsidR="000F3DCF" w:rsidRDefault="000F3DCF" w:rsidP="000F3DCF">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70</w:t>
      </w:r>
      <w:r w:rsidRPr="00DD6208">
        <w:rPr>
          <w:rFonts w:hint="eastAsia"/>
          <w:lang w:eastAsia="zh-CN"/>
        </w:rPr>
        <w:t>.</w:t>
      </w:r>
    </w:p>
    <w:p w14:paraId="263AFE69"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14:paraId="1F2E1F8A" w14:textId="77777777" w:rsidR="009A7CFD" w:rsidRPr="004C4F9C" w:rsidRDefault="009A7CFD" w:rsidP="009A7CFD">
      <w:pPr>
        <w:pStyle w:val="2"/>
      </w:pPr>
      <w:bookmarkStart w:id="9" w:name="_Toc97036718"/>
      <w:bookmarkStart w:id="10" w:name="_Toc161291386"/>
      <w:bookmarkEnd w:id="2"/>
      <w:bookmarkEnd w:id="3"/>
      <w:bookmarkEnd w:id="4"/>
      <w:bookmarkEnd w:id="5"/>
      <w:bookmarkEnd w:id="6"/>
      <w:bookmarkEnd w:id="7"/>
      <w:r w:rsidRPr="004C4F9C">
        <w:t>6.19</w:t>
      </w:r>
      <w:r w:rsidRPr="004C4F9C">
        <w:rPr>
          <w:rFonts w:hint="eastAsia"/>
        </w:rPr>
        <w:tab/>
      </w:r>
      <w:r w:rsidRPr="004C4F9C">
        <w:t>Solution</w:t>
      </w:r>
      <w:r w:rsidRPr="004C4F9C">
        <w:rPr>
          <w:rFonts w:hint="eastAsia"/>
        </w:rPr>
        <w:t xml:space="preserve"> #</w:t>
      </w:r>
      <w:r w:rsidRPr="004C4F9C">
        <w:t xml:space="preserve">19: </w:t>
      </w:r>
      <w:r w:rsidRPr="004C4F9C">
        <w:rPr>
          <w:rFonts w:hint="eastAsia"/>
        </w:rPr>
        <w:t xml:space="preserve">Alternative PDU Set </w:t>
      </w:r>
      <w:proofErr w:type="spellStart"/>
      <w:r w:rsidRPr="004C4F9C">
        <w:rPr>
          <w:rFonts w:hint="eastAsia"/>
        </w:rPr>
        <w:t>QoS</w:t>
      </w:r>
      <w:proofErr w:type="spellEnd"/>
      <w:r w:rsidRPr="004C4F9C">
        <w:rPr>
          <w:rFonts w:hint="eastAsia"/>
        </w:rPr>
        <w:t xml:space="preserve"> parameters to support differentiated </w:t>
      </w:r>
      <w:proofErr w:type="spellStart"/>
      <w:r w:rsidRPr="004C4F9C">
        <w:rPr>
          <w:rFonts w:hint="eastAsia"/>
        </w:rPr>
        <w:t>QoS</w:t>
      </w:r>
      <w:proofErr w:type="spellEnd"/>
      <w:r w:rsidRPr="004C4F9C">
        <w:rPr>
          <w:rFonts w:hint="eastAsia"/>
        </w:rPr>
        <w:t xml:space="preserve"> handling</w:t>
      </w:r>
      <w:r w:rsidRPr="004C4F9C">
        <w:t xml:space="preserve"> </w:t>
      </w:r>
      <w:r w:rsidRPr="004C4F9C">
        <w:rPr>
          <w:rFonts w:hint="eastAsia"/>
        </w:rPr>
        <w:t xml:space="preserve">and Alternative </w:t>
      </w:r>
      <w:proofErr w:type="spellStart"/>
      <w:r w:rsidRPr="004C4F9C">
        <w:rPr>
          <w:rFonts w:hint="eastAsia"/>
        </w:rPr>
        <w:t>QoS</w:t>
      </w:r>
      <w:proofErr w:type="spellEnd"/>
      <w:r w:rsidRPr="004C4F9C">
        <w:rPr>
          <w:rFonts w:hint="eastAsia"/>
        </w:rPr>
        <w:t xml:space="preserve">/Alternative PDU Set </w:t>
      </w:r>
      <w:proofErr w:type="spellStart"/>
      <w:r w:rsidRPr="004C4F9C">
        <w:rPr>
          <w:rFonts w:hint="eastAsia"/>
        </w:rPr>
        <w:t>QoS</w:t>
      </w:r>
      <w:proofErr w:type="spellEnd"/>
      <w:r w:rsidRPr="004C4F9C">
        <w:rPr>
          <w:rFonts w:hint="eastAsia"/>
        </w:rPr>
        <w:t xml:space="preserve"> Exposure</w:t>
      </w:r>
      <w:bookmarkEnd w:id="9"/>
      <w:bookmarkEnd w:id="10"/>
    </w:p>
    <w:p w14:paraId="477CAB94" w14:textId="77777777" w:rsidR="009A7CFD" w:rsidRPr="004C4F9C" w:rsidRDefault="009A7CFD" w:rsidP="009A7CFD">
      <w:pPr>
        <w:pStyle w:val="3"/>
      </w:pPr>
      <w:bookmarkStart w:id="11" w:name="_Toc97036719"/>
      <w:bookmarkStart w:id="12" w:name="_Toc161291387"/>
      <w:r w:rsidRPr="004C4F9C">
        <w:t>6.19.</w:t>
      </w:r>
      <w:r w:rsidRPr="004C4F9C">
        <w:rPr>
          <w:rFonts w:hint="eastAsia"/>
        </w:rPr>
        <w:t>1</w:t>
      </w:r>
      <w:r w:rsidRPr="004C4F9C">
        <w:rPr>
          <w:rFonts w:hint="eastAsia"/>
        </w:rPr>
        <w:tab/>
      </w:r>
      <w:r w:rsidRPr="004C4F9C">
        <w:t>Key Issue mapping</w:t>
      </w:r>
      <w:bookmarkEnd w:id="11"/>
      <w:bookmarkEnd w:id="12"/>
    </w:p>
    <w:p w14:paraId="14CF1A52" w14:textId="77777777" w:rsidR="009A7CFD" w:rsidRDefault="009A7CFD" w:rsidP="009A7CFD">
      <w:pPr>
        <w:rPr>
          <w:lang w:val="en-US" w:eastAsia="zh-CN"/>
        </w:rPr>
      </w:pPr>
      <w:r w:rsidRPr="005E7390">
        <w:rPr>
          <w:lang w:eastAsia="zh-CN"/>
        </w:rPr>
        <w:t>This solution is for KI #</w:t>
      </w:r>
      <w:r w:rsidRPr="005E7390">
        <w:rPr>
          <w:rFonts w:hint="eastAsia"/>
          <w:lang w:val="en-US" w:eastAsia="zh-CN"/>
        </w:rPr>
        <w:t>1</w:t>
      </w:r>
      <w:r w:rsidRPr="005E7390">
        <w:rPr>
          <w:lang w:eastAsia="zh-CN"/>
        </w:rPr>
        <w:t xml:space="preserve"> </w:t>
      </w:r>
      <w:r w:rsidRPr="005E7390">
        <w:rPr>
          <w:rFonts w:hint="eastAsia"/>
          <w:lang w:val="en-US" w:eastAsia="zh-CN"/>
        </w:rPr>
        <w:t xml:space="preserve">PDU Set based </w:t>
      </w:r>
      <w:proofErr w:type="spellStart"/>
      <w:r w:rsidRPr="005E7390">
        <w:rPr>
          <w:rFonts w:hint="eastAsia"/>
          <w:lang w:val="en-US" w:eastAsia="zh-CN"/>
        </w:rPr>
        <w:t>QoS</w:t>
      </w:r>
      <w:proofErr w:type="spellEnd"/>
      <w:r w:rsidRPr="005E7390">
        <w:rPr>
          <w:rFonts w:hint="eastAsia"/>
          <w:lang w:val="en-US" w:eastAsia="zh-CN"/>
        </w:rPr>
        <w:t xml:space="preserve"> handling enhancement</w:t>
      </w:r>
      <w:r w:rsidRPr="005E7390">
        <w:t xml:space="preserve"> for XR/media </w:t>
      </w:r>
      <w:r w:rsidRPr="005E7390">
        <w:rPr>
          <w:rFonts w:hint="eastAsia"/>
          <w:lang w:val="en-US" w:eastAsia="zh-CN"/>
        </w:rPr>
        <w:t>services, and KI #9 enhancement for XR related network information exposure.</w:t>
      </w:r>
    </w:p>
    <w:p w14:paraId="68316F30" w14:textId="77777777" w:rsidR="009A7CFD" w:rsidRPr="004C4F9C" w:rsidRDefault="009A7CFD" w:rsidP="009A7CFD">
      <w:pPr>
        <w:pStyle w:val="3"/>
      </w:pPr>
      <w:bookmarkStart w:id="13" w:name="_Toc161291388"/>
      <w:r w:rsidRPr="004C4F9C">
        <w:t>6.19.2</w:t>
      </w:r>
      <w:r w:rsidRPr="004C4F9C">
        <w:tab/>
        <w:t>Description</w:t>
      </w:r>
      <w:bookmarkEnd w:id="13"/>
    </w:p>
    <w:p w14:paraId="4B837581" w14:textId="77777777" w:rsidR="009A7CFD" w:rsidRPr="004C4F9C" w:rsidRDefault="009A7CFD" w:rsidP="009A7CFD">
      <w:pPr>
        <w:pStyle w:val="4"/>
      </w:pPr>
      <w:bookmarkStart w:id="14" w:name="_Toc161291389"/>
      <w:r>
        <w:t>6.19.2.1</w:t>
      </w:r>
      <w:r>
        <w:tab/>
        <w:t xml:space="preserve">Alternative PDU Set </w:t>
      </w:r>
      <w:proofErr w:type="spellStart"/>
      <w:r>
        <w:t>QoS</w:t>
      </w:r>
      <w:proofErr w:type="spellEnd"/>
      <w:r>
        <w:t xml:space="preserve"> parameters to support differentiated </w:t>
      </w:r>
      <w:proofErr w:type="spellStart"/>
      <w:r>
        <w:t>QoS</w:t>
      </w:r>
      <w:proofErr w:type="spellEnd"/>
      <w:r>
        <w:t xml:space="preserve"> handling</w:t>
      </w:r>
      <w:bookmarkEnd w:id="14"/>
    </w:p>
    <w:p w14:paraId="0D3FB361" w14:textId="77777777" w:rsidR="009A7CFD" w:rsidRDefault="009A7CFD" w:rsidP="009A7CFD">
      <w:r>
        <w:t xml:space="preserve">This solution enhanced alternative </w:t>
      </w:r>
      <w:proofErr w:type="spellStart"/>
      <w:r>
        <w:t>QoS</w:t>
      </w:r>
      <w:proofErr w:type="spellEnd"/>
      <w:r>
        <w:t xml:space="preserve"> mechanism to support PDU Set </w:t>
      </w:r>
      <w:proofErr w:type="spellStart"/>
      <w:r>
        <w:t>QoS</w:t>
      </w:r>
      <w:proofErr w:type="spellEnd"/>
      <w:r>
        <w:t xml:space="preserve"> parameters between AF and the 5GS. The existing Alternative </w:t>
      </w:r>
      <w:proofErr w:type="spellStart"/>
      <w:r>
        <w:t>QoS</w:t>
      </w:r>
      <w:proofErr w:type="spellEnd"/>
      <w:r>
        <w:t xml:space="preserve"> profile could be enhanced to support alternative PDU Set </w:t>
      </w:r>
      <w:proofErr w:type="spellStart"/>
      <w:r>
        <w:t>QoS</w:t>
      </w:r>
      <w:proofErr w:type="spellEnd"/>
      <w:r>
        <w:t xml:space="preserve"> parameter Set(s) including PSDB and PSER.</w:t>
      </w:r>
    </w:p>
    <w:p w14:paraId="5FD137B9" w14:textId="77777777" w:rsidR="009A7CFD" w:rsidRDefault="009A7CFD" w:rsidP="009A7CFD">
      <w:r>
        <w:t xml:space="preserve">AF provides one or more Requested Alternative PDU Set </w:t>
      </w:r>
      <w:proofErr w:type="spellStart"/>
      <w:r>
        <w:t>QoS</w:t>
      </w:r>
      <w:proofErr w:type="spellEnd"/>
      <w:r>
        <w:t xml:space="preserve"> Parameter Sets (including the PSDB, PSER), and corresponding reference in a prioritized order, to the PCF. PCF generates the PCC rules and sends them to SMF. When the SMF receives the PCC rule, the SMF performs binding of the PCC rule to one </w:t>
      </w:r>
      <w:proofErr w:type="spellStart"/>
      <w:r>
        <w:t>QoS</w:t>
      </w:r>
      <w:proofErr w:type="spellEnd"/>
      <w:r>
        <w:t xml:space="preserve"> Flow as described in clause 6.1.3.2.4 of TS </w:t>
      </w:r>
      <w:bookmarkStart w:id="15" w:name="MCCTEMPBM_00000035"/>
      <w:r>
        <w:t xml:space="preserve">23.503 [4]. </w:t>
      </w:r>
      <w:bookmarkEnd w:id="15"/>
      <w:r>
        <w:t xml:space="preserve">If the PCC rule contains one or more PDU Set </w:t>
      </w:r>
      <w:proofErr w:type="spellStart"/>
      <w:r>
        <w:t>QoS</w:t>
      </w:r>
      <w:proofErr w:type="spellEnd"/>
      <w:r>
        <w:t xml:space="preserve"> Parameters (PSER, PSDB), the SMF adds these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w:t>
      </w:r>
      <w:r>
        <w:lastRenderedPageBreak/>
        <w:t>TS 23.503 </w:t>
      </w:r>
      <w:bookmarkStart w:id="16" w:name="MCCTEMPBM_00000036"/>
      <w:r>
        <w:t>[4]</w:t>
      </w:r>
      <w:bookmarkEnd w:id="16"/>
      <w:r>
        <w:t xml:space="preserve">. SMF sends the </w:t>
      </w:r>
      <w:proofErr w:type="spellStart"/>
      <w:r>
        <w:t>QoS</w:t>
      </w:r>
      <w:proofErr w:type="spellEnd"/>
      <w:r>
        <w:t xml:space="preserve"> Profile to NG-RAN and NG-RAN checks whether the GFBR, the PDB, the PER, the PSDB, the PSER that the NG-RAN currently fulfils match any of the Alternative </w:t>
      </w:r>
      <w:proofErr w:type="spellStart"/>
      <w:r>
        <w:t>QoS</w:t>
      </w:r>
      <w:proofErr w:type="spellEnd"/>
      <w:r>
        <w:t xml:space="preserve"> Profile(s) (including the PDU Set </w:t>
      </w:r>
      <w:proofErr w:type="spellStart"/>
      <w:r>
        <w:t>QoS</w:t>
      </w:r>
      <w:proofErr w:type="spellEnd"/>
      <w:r>
        <w:t xml:space="preserve"> parameter), in the indicated priority order.</w:t>
      </w:r>
    </w:p>
    <w:p w14:paraId="7853A9D7" w14:textId="77777777" w:rsidR="009A7CFD" w:rsidRDefault="009A7CFD" w:rsidP="009A7CFD">
      <w:r>
        <w:t xml:space="preserve">The AF may also provide a mapping between Traffic Characteristics (e.g. Media Types or PDU Set Importance or </w:t>
      </w:r>
      <w:proofErr w:type="spellStart"/>
      <w:r>
        <w:t>QoS</w:t>
      </w:r>
      <w:proofErr w:type="spellEnd"/>
      <w:r>
        <w:t>/Alt-</w:t>
      </w:r>
      <w:proofErr w:type="spellStart"/>
      <w:r>
        <w:t>QoS</w:t>
      </w:r>
      <w:proofErr w:type="spellEnd"/>
      <w:r>
        <w:t xml:space="preserve"> Indicator) and </w:t>
      </w:r>
      <w:proofErr w:type="spellStart"/>
      <w:r>
        <w:t>QoS</w:t>
      </w:r>
      <w:proofErr w:type="spellEnd"/>
      <w:r>
        <w:t xml:space="preserve"> / Alt-</w:t>
      </w:r>
      <w:proofErr w:type="spellStart"/>
      <w:r>
        <w:t>QoS</w:t>
      </w:r>
      <w:proofErr w:type="spellEnd"/>
      <w:r>
        <w:t xml:space="preserve"> requirements in the AF request. The Traffic Characteristics is contained within PCC rules and sent to SMF/UPF to make UPF identify the traffic characteristics.</w:t>
      </w:r>
    </w:p>
    <w:p w14:paraId="3CA7A40D" w14:textId="77777777" w:rsidR="009A7CFD" w:rsidRDefault="009A7CFD" w:rsidP="009A7CFD">
      <w:r>
        <w:t xml:space="preserve">If the Traffic Characteristics is PSI, the UPF may identify it and put it in the PDU Set Information of GTP-U header as Rel-18. If the Traffic Characteristics is Media Types or </w:t>
      </w:r>
      <w:proofErr w:type="spellStart"/>
      <w:r>
        <w:t>QoS</w:t>
      </w:r>
      <w:proofErr w:type="spellEnd"/>
      <w:r>
        <w:t>/Alt-</w:t>
      </w:r>
      <w:proofErr w:type="spellStart"/>
      <w:r>
        <w:t>QoS</w:t>
      </w:r>
      <w:proofErr w:type="spellEnd"/>
      <w:r>
        <w:t xml:space="preserve"> Indicator, the UPF may identify it and put the "</w:t>
      </w:r>
      <w:proofErr w:type="spellStart"/>
      <w:r>
        <w:t>QoS</w:t>
      </w:r>
      <w:proofErr w:type="spellEnd"/>
      <w:r>
        <w:t>/Alt-</w:t>
      </w:r>
      <w:proofErr w:type="spellStart"/>
      <w:r>
        <w:t>QoS</w:t>
      </w:r>
      <w:proofErr w:type="spellEnd"/>
      <w:r>
        <w:t xml:space="preserve"> Indicator" in the PDU Set Information of GTP-U header.</w:t>
      </w:r>
    </w:p>
    <w:p w14:paraId="064D65CF" w14:textId="77777777" w:rsidR="009A7CFD" w:rsidRPr="004C4F9C" w:rsidRDefault="009A7CFD" w:rsidP="009A7CFD">
      <w:pPr>
        <w:pStyle w:val="EditorsNote"/>
      </w:pPr>
      <w:r w:rsidRPr="004C4F9C">
        <w:t>Editor's note:</w:t>
      </w:r>
      <w:r w:rsidRPr="004C4F9C">
        <w:tab/>
        <w:t xml:space="preserve">Whether NG-RAN can fulfil the Alternative </w:t>
      </w:r>
      <w:proofErr w:type="spellStart"/>
      <w:r w:rsidRPr="004C4F9C">
        <w:t>QoS</w:t>
      </w:r>
      <w:proofErr w:type="spellEnd"/>
      <w:r w:rsidRPr="004C4F9C">
        <w:t xml:space="preserve"> parameters (including PDU set </w:t>
      </w:r>
      <w:proofErr w:type="spellStart"/>
      <w:r w:rsidRPr="004C4F9C">
        <w:t>QoS</w:t>
      </w:r>
      <w:proofErr w:type="spellEnd"/>
      <w:r w:rsidRPr="004C4F9C">
        <w:t xml:space="preserve"> parameters) which is corresponding to the Traffic Characteristics should be check with RAN</w:t>
      </w:r>
      <w:r>
        <w:t> </w:t>
      </w:r>
      <w:r w:rsidRPr="004C4F9C">
        <w:t>WGs and it is FFS.</w:t>
      </w:r>
    </w:p>
    <w:p w14:paraId="62477CEE" w14:textId="1F8F6F16" w:rsidR="009A7CFD" w:rsidRDefault="009A7CFD" w:rsidP="009A7CFD">
      <w:pPr>
        <w:pStyle w:val="EditorsNote"/>
      </w:pPr>
      <w:r w:rsidRPr="004C4F9C">
        <w:t>Editor's note:</w:t>
      </w:r>
      <w:r w:rsidRPr="004C4F9C">
        <w:tab/>
        <w:t>Whether the PDU Set Importance can be used to show the media characteristics should be checked with SA</w:t>
      </w:r>
      <w:r>
        <w:t> WG</w:t>
      </w:r>
      <w:r w:rsidRPr="004C4F9C">
        <w:t>4 and is FFS.</w:t>
      </w:r>
    </w:p>
    <w:p w14:paraId="75AC7A3F" w14:textId="77777777" w:rsidR="00880354" w:rsidRDefault="00880354" w:rsidP="00880354">
      <w:pPr>
        <w:rPr>
          <w:rFonts w:eastAsia="Yu Mincho"/>
        </w:rPr>
      </w:pPr>
    </w:p>
    <w:p w14:paraId="5CA5619A" w14:textId="686815D5" w:rsidR="00880354" w:rsidRDefault="00880354" w:rsidP="00880354">
      <w:pPr>
        <w:rPr>
          <w:ins w:id="17" w:author="백영교/통신표준연구팀(SR)/삼성전자" w:date="2024-04-05T15:23:00Z"/>
          <w:lang w:eastAsia="zh-CN"/>
        </w:rPr>
      </w:pPr>
      <w:ins w:id="18" w:author="백영교/통신표준연구팀(SR)/삼성전자" w:date="2024-02-05T10:14:00Z">
        <w:r w:rsidRPr="001140BC">
          <w:rPr>
            <w:lang w:eastAsia="zh-CN"/>
          </w:rPr>
          <w:t>When s</w:t>
        </w:r>
      </w:ins>
      <w:ins w:id="19" w:author="백영교/통신표준연구팀(SR)/삼성전자" w:date="2024-02-05T10:15:00Z">
        <w:r w:rsidRPr="001140BC">
          <w:rPr>
            <w:lang w:eastAsia="zh-CN"/>
          </w:rPr>
          <w:t xml:space="preserve">uch </w:t>
        </w:r>
      </w:ins>
      <w:ins w:id="20" w:author="백영교/통신표준연구팀(SR)/삼성전자" w:date="2024-02-05T10:13:00Z">
        <w:r w:rsidRPr="001140BC">
          <w:rPr>
            <w:lang w:eastAsia="zh-CN"/>
          </w:rPr>
          <w:t xml:space="preserve">alternative PDU set </w:t>
        </w:r>
        <w:proofErr w:type="spellStart"/>
        <w:r w:rsidRPr="001140BC">
          <w:rPr>
            <w:lang w:eastAsia="zh-CN"/>
          </w:rPr>
          <w:t>QoS</w:t>
        </w:r>
        <w:proofErr w:type="spellEnd"/>
        <w:r w:rsidRPr="001140BC">
          <w:rPr>
            <w:lang w:eastAsia="zh-CN"/>
          </w:rPr>
          <w:t xml:space="preserve"> </w:t>
        </w:r>
      </w:ins>
      <w:ins w:id="21" w:author="백영교/통신표준연구팀(SR)/삼성전자" w:date="2024-04-02T17:28:00Z">
        <w:r w:rsidR="00202E7D" w:rsidRPr="001140BC">
          <w:rPr>
            <w:lang w:eastAsia="zh-CN"/>
          </w:rPr>
          <w:t>parameters</w:t>
        </w:r>
      </w:ins>
      <w:ins w:id="22" w:author="백영교/통신표준연구팀(SR)/삼성전자" w:date="2024-02-05T10:13:00Z">
        <w:r w:rsidRPr="001140BC">
          <w:rPr>
            <w:lang w:eastAsia="zh-CN"/>
          </w:rPr>
          <w:t xml:space="preserve"> </w:t>
        </w:r>
      </w:ins>
      <w:ins w:id="23" w:author="백영교/통신표준연구팀(SR)/삼성전자" w:date="2024-04-02T17:28:00Z">
        <w:r w:rsidR="00202E7D" w:rsidRPr="001140BC">
          <w:rPr>
            <w:lang w:eastAsia="zh-CN"/>
          </w:rPr>
          <w:t>are</w:t>
        </w:r>
      </w:ins>
      <w:ins w:id="24" w:author="백영교/통신표준연구팀(SR)/삼성전자" w:date="2024-02-05T10:15:00Z">
        <w:r w:rsidRPr="001140BC">
          <w:rPr>
            <w:lang w:eastAsia="zh-CN"/>
          </w:rPr>
          <w:t xml:space="preserve"> provided in the NG-RAN, </w:t>
        </w:r>
      </w:ins>
      <w:ins w:id="25" w:author="백영교/통신표준연구팀(SR)/삼성전자" w:date="2024-02-05T10:16:00Z">
        <w:r w:rsidRPr="001140BC">
          <w:rPr>
            <w:lang w:eastAsia="zh-CN"/>
          </w:rPr>
          <w:t>due to the UE mobility the serving NG-RAN is changed to target NG-RAN</w:t>
        </w:r>
      </w:ins>
      <w:ins w:id="26" w:author="백영교/통신표준연구팀(SR)/삼성전자" w:date="2024-02-05T10:13:00Z">
        <w:r w:rsidRPr="001140BC">
          <w:rPr>
            <w:lang w:eastAsia="zh-CN"/>
          </w:rPr>
          <w:t xml:space="preserve">. </w:t>
        </w:r>
      </w:ins>
      <w:ins w:id="27" w:author="백영교/통신표준연구팀(SR)/삼성전자" w:date="2024-04-02T11:48:00Z">
        <w:r w:rsidRPr="001140BC">
          <w:rPr>
            <w:lang w:eastAsia="zh-CN"/>
          </w:rPr>
          <w:t>But i</w:t>
        </w:r>
      </w:ins>
      <w:ins w:id="28" w:author="백영교/통신표준연구팀(SR)/삼성전자" w:date="2024-02-05T10:18:00Z">
        <w:r w:rsidRPr="001140BC">
          <w:rPr>
            <w:rFonts w:eastAsiaTheme="minorEastAsia" w:hint="eastAsia"/>
            <w:noProof/>
            <w:lang w:eastAsia="ko-KR"/>
          </w:rPr>
          <w:t xml:space="preserve">f the </w:t>
        </w:r>
      </w:ins>
      <w:ins w:id="29" w:author="백영교/통신표준연구팀(SR)/삼성전자" w:date="2024-02-05T10:19:00Z">
        <w:r w:rsidRPr="001140BC">
          <w:rPr>
            <w:rFonts w:eastAsiaTheme="minorEastAsia"/>
            <w:noProof/>
            <w:lang w:eastAsia="ko-KR"/>
          </w:rPr>
          <w:t xml:space="preserve">target NG-RAN has no capability of PDU Set handling, the </w:t>
        </w:r>
      </w:ins>
      <w:ins w:id="30" w:author="백영교/통신표준연구팀(SR)/삼성전자" w:date="2024-02-05T10:20:00Z">
        <w:r w:rsidRPr="001140BC">
          <w:rPr>
            <w:rFonts w:eastAsiaTheme="minorEastAsia"/>
            <w:noProof/>
            <w:lang w:eastAsia="ko-KR"/>
          </w:rPr>
          <w:t xml:space="preserve">alternative QoS </w:t>
        </w:r>
      </w:ins>
      <w:ins w:id="31" w:author="백영교/통신표준연구팀(SR)/삼성전자" w:date="2024-04-02T17:29:00Z">
        <w:r w:rsidR="00202E7D" w:rsidRPr="001140BC">
          <w:rPr>
            <w:rFonts w:eastAsiaTheme="minorEastAsia"/>
            <w:noProof/>
            <w:lang w:eastAsia="ko-KR"/>
          </w:rPr>
          <w:t>parameters are</w:t>
        </w:r>
      </w:ins>
      <w:ins w:id="32" w:author="백영교/통신표준연구팀(SR)/삼성전자" w:date="2024-02-05T10:20:00Z">
        <w:r w:rsidRPr="001140BC">
          <w:rPr>
            <w:rFonts w:eastAsiaTheme="minorEastAsia"/>
            <w:noProof/>
            <w:lang w:eastAsia="ko-KR"/>
          </w:rPr>
          <w:t xml:space="preserve"> app</w:t>
        </w:r>
      </w:ins>
      <w:ins w:id="33" w:author="백영교/통신표준연구팀(SR)/삼성전자" w:date="2024-02-05T10:21:00Z">
        <w:r w:rsidRPr="001140BC">
          <w:rPr>
            <w:rFonts w:eastAsiaTheme="minorEastAsia"/>
            <w:noProof/>
            <w:lang w:eastAsia="ko-KR"/>
          </w:rPr>
          <w:t>lied i</w:t>
        </w:r>
      </w:ins>
      <w:ins w:id="34" w:author="백영교/통신표준연구팀(SR)/삼성전자" w:date="2024-02-05T13:46:00Z">
        <w:r w:rsidRPr="001140BC">
          <w:rPr>
            <w:rFonts w:eastAsiaTheme="minorEastAsia"/>
            <w:noProof/>
            <w:lang w:eastAsia="ko-KR"/>
          </w:rPr>
          <w:t>n place of</w:t>
        </w:r>
      </w:ins>
      <w:ins w:id="35" w:author="백영교/통신표준연구팀(SR)/삼성전자" w:date="2024-04-02T17:29:00Z">
        <w:r w:rsidR="00202E7D" w:rsidRPr="001140BC">
          <w:rPr>
            <w:rFonts w:eastAsiaTheme="minorEastAsia"/>
            <w:noProof/>
            <w:lang w:eastAsia="ko-KR"/>
          </w:rPr>
          <w:t xml:space="preserve"> alternative</w:t>
        </w:r>
      </w:ins>
      <w:ins w:id="36" w:author="백영교/통신표준연구팀(SR)/삼성전자" w:date="2024-02-05T10:20:00Z">
        <w:r w:rsidRPr="001140BC">
          <w:rPr>
            <w:rFonts w:eastAsiaTheme="minorEastAsia"/>
            <w:noProof/>
            <w:lang w:eastAsia="ko-KR"/>
          </w:rPr>
          <w:t xml:space="preserve"> </w:t>
        </w:r>
        <w:r w:rsidRPr="001140BC">
          <w:rPr>
            <w:lang w:eastAsia="zh-CN"/>
          </w:rPr>
          <w:t xml:space="preserve">PDU set </w:t>
        </w:r>
        <w:proofErr w:type="spellStart"/>
        <w:r w:rsidRPr="001140BC">
          <w:rPr>
            <w:lang w:eastAsia="zh-CN"/>
          </w:rPr>
          <w:t>QoS</w:t>
        </w:r>
        <w:proofErr w:type="spellEnd"/>
        <w:r w:rsidRPr="001140BC">
          <w:rPr>
            <w:lang w:eastAsia="zh-CN"/>
          </w:rPr>
          <w:t xml:space="preserve"> p</w:t>
        </w:r>
      </w:ins>
      <w:ins w:id="37" w:author="백영교/통신표준연구팀(SR)/삼성전자" w:date="2024-04-02T17:29:00Z">
        <w:r w:rsidR="00202E7D" w:rsidRPr="001140BC">
          <w:rPr>
            <w:lang w:eastAsia="zh-CN"/>
          </w:rPr>
          <w:t>arameter</w:t>
        </w:r>
      </w:ins>
      <w:ins w:id="38" w:author="백영교/통신표준연구팀(SR)/삼성전자" w:date="2024-02-05T13:46:00Z">
        <w:r w:rsidRPr="001140BC">
          <w:rPr>
            <w:lang w:eastAsia="zh-CN"/>
          </w:rPr>
          <w:t>.</w:t>
        </w:r>
      </w:ins>
    </w:p>
    <w:p w14:paraId="7C1A7A25" w14:textId="2CDA1D15" w:rsidR="007D3306" w:rsidRDefault="007D3306" w:rsidP="00880354">
      <w:pPr>
        <w:rPr>
          <w:ins w:id="39" w:author="백영교/통신표준연구팀(SR)/삼성전자" w:date="2024-04-05T15:23:00Z"/>
          <w:lang w:eastAsia="zh-CN"/>
        </w:rPr>
      </w:pPr>
    </w:p>
    <w:p w14:paraId="469A7D61" w14:textId="2C9F940D" w:rsidR="007D3306" w:rsidRPr="000601B4" w:rsidRDefault="007D3306" w:rsidP="00880354">
      <w:pPr>
        <w:rPr>
          <w:rFonts w:eastAsiaTheme="minorEastAsia"/>
          <w:noProof/>
          <w:lang w:eastAsia="ko-KR"/>
        </w:rPr>
      </w:pPr>
      <w:ins w:id="40" w:author="백영교/통신표준연구팀(SR)/삼성전자" w:date="2024-04-05T15:23:00Z">
        <w:r>
          <w:rPr>
            <w:lang w:eastAsia="zh-CN"/>
          </w:rPr>
          <w:t>Moreover,</w:t>
        </w:r>
      </w:ins>
      <w:ins w:id="41" w:author="백영교/통신표준연구팀(SR)/삼성전자" w:date="2024-04-05T15:33:00Z">
        <w:r w:rsidR="000601B4" w:rsidRPr="000601B4">
          <w:rPr>
            <w:rFonts w:eastAsiaTheme="minorEastAsia"/>
            <w:lang w:eastAsia="ko-KR"/>
          </w:rPr>
          <w:t xml:space="preserve"> </w:t>
        </w:r>
        <w:r w:rsidR="000601B4" w:rsidRPr="009D22FC">
          <w:rPr>
            <w:rFonts w:eastAsiaTheme="minorEastAsia"/>
            <w:lang w:eastAsia="ko-KR"/>
          </w:rPr>
          <w:t xml:space="preserve">during PDU Session establishment or modification or handover, </w:t>
        </w:r>
      </w:ins>
      <w:ins w:id="42" w:author="백영교/통신표준연구팀(SR)/삼성전자" w:date="2024-04-05T15:26:00Z">
        <w:r>
          <w:rPr>
            <w:lang w:eastAsia="zh-CN"/>
          </w:rPr>
          <w:t>per</w:t>
        </w:r>
      </w:ins>
      <w:ins w:id="43" w:author="백영교/통신표준연구팀(SR)/삼성전자" w:date="2024-04-05T15:24:00Z">
        <w:r>
          <w:rPr>
            <w:lang w:eastAsia="zh-CN"/>
          </w:rPr>
          <w:t xml:space="preserve"> the </w:t>
        </w:r>
      </w:ins>
      <w:ins w:id="44" w:author="백영교/통신표준연구팀(SR)/삼성전자" w:date="2024-04-05T15:27:00Z">
        <w:r>
          <w:rPr>
            <w:lang w:eastAsia="zh-CN"/>
          </w:rPr>
          <w:t xml:space="preserve">target </w:t>
        </w:r>
      </w:ins>
      <w:ins w:id="45" w:author="백영교/통신표준연구팀(SR)/삼성전자" w:date="2024-04-05T15:24:00Z">
        <w:r>
          <w:rPr>
            <w:lang w:eastAsia="zh-CN"/>
          </w:rPr>
          <w:t xml:space="preserve">NG-RAN </w:t>
        </w:r>
      </w:ins>
      <w:ins w:id="46" w:author="백영교/통신표준연구팀(SR)/삼성전자" w:date="2024-04-05T15:25:00Z">
        <w:r>
          <w:rPr>
            <w:lang w:eastAsia="zh-CN"/>
          </w:rPr>
          <w:t xml:space="preserve">capability or </w:t>
        </w:r>
      </w:ins>
      <w:ins w:id="47" w:author="백영교/통신표준연구팀(SR)/삼성전자" w:date="2024-04-05T15:24:00Z">
        <w:r>
          <w:rPr>
            <w:lang w:eastAsia="zh-CN"/>
          </w:rPr>
          <w:t>resource</w:t>
        </w:r>
      </w:ins>
      <w:ins w:id="48" w:author="백영교/통신표준연구팀(SR)/삼성전자" w:date="2024-04-05T15:26:00Z">
        <w:r>
          <w:rPr>
            <w:lang w:eastAsia="zh-CN"/>
          </w:rPr>
          <w:t xml:space="preserve"> status</w:t>
        </w:r>
      </w:ins>
      <w:ins w:id="49" w:author="백영교/통신표준연구팀(SR)/삼성전자" w:date="2024-04-05T15:25:00Z">
        <w:r>
          <w:rPr>
            <w:lang w:eastAsia="zh-CN"/>
          </w:rPr>
          <w:t xml:space="preserve"> if </w:t>
        </w:r>
        <w:r w:rsidRPr="009D22FC">
          <w:rPr>
            <w:rFonts w:eastAsiaTheme="minorEastAsia"/>
            <w:lang w:eastAsia="ko-KR"/>
          </w:rPr>
          <w:t xml:space="preserve">it could not meet the service requirement for a </w:t>
        </w:r>
        <w:proofErr w:type="spellStart"/>
        <w:r w:rsidRPr="009D22FC">
          <w:rPr>
            <w:rFonts w:eastAsiaTheme="minorEastAsia"/>
            <w:lang w:eastAsia="ko-KR"/>
          </w:rPr>
          <w:t>QoS</w:t>
        </w:r>
        <w:proofErr w:type="spellEnd"/>
        <w:r w:rsidRPr="009D22FC">
          <w:rPr>
            <w:rFonts w:eastAsiaTheme="minorEastAsia"/>
            <w:lang w:eastAsia="ko-KR"/>
          </w:rPr>
          <w:t xml:space="preserve"> flow</w:t>
        </w:r>
      </w:ins>
      <w:ins w:id="50" w:author="백영교/통신표준연구팀(SR)/삼성전자" w:date="2024-04-05T15:27:00Z">
        <w:r>
          <w:rPr>
            <w:rFonts w:eastAsiaTheme="minorEastAsia"/>
            <w:lang w:eastAsia="ko-KR"/>
          </w:rPr>
          <w:t xml:space="preserve">, </w:t>
        </w:r>
        <w:r w:rsidRPr="00B3303E">
          <w:rPr>
            <w:rFonts w:eastAsiaTheme="minorEastAsia"/>
            <w:lang w:eastAsia="ko-KR"/>
          </w:rPr>
          <w:t xml:space="preserve">a </w:t>
        </w:r>
        <w:proofErr w:type="spellStart"/>
        <w:r w:rsidRPr="00B3303E">
          <w:rPr>
            <w:rFonts w:eastAsiaTheme="minorEastAsia"/>
            <w:lang w:eastAsia="ko-KR"/>
          </w:rPr>
          <w:t>QoS</w:t>
        </w:r>
        <w:proofErr w:type="spellEnd"/>
        <w:r w:rsidRPr="00B3303E">
          <w:rPr>
            <w:rFonts w:eastAsiaTheme="minorEastAsia"/>
            <w:lang w:eastAsia="ko-KR"/>
          </w:rPr>
          <w:t xml:space="preserve"> flow setup or handover to target RAN is rejected or accepted, or PDU Set </w:t>
        </w:r>
        <w:proofErr w:type="spellStart"/>
        <w:r w:rsidRPr="00B3303E">
          <w:rPr>
            <w:rFonts w:eastAsiaTheme="minorEastAsia"/>
            <w:lang w:eastAsia="ko-KR"/>
          </w:rPr>
          <w:t>QoS</w:t>
        </w:r>
        <w:proofErr w:type="spellEnd"/>
        <w:r w:rsidRPr="00B3303E">
          <w:rPr>
            <w:rFonts w:eastAsiaTheme="minorEastAsia"/>
            <w:lang w:eastAsia="ko-KR"/>
          </w:rPr>
          <w:t xml:space="preserve"> parameters are modified, or </w:t>
        </w:r>
        <w:proofErr w:type="spellStart"/>
        <w:r w:rsidRPr="00B3303E">
          <w:rPr>
            <w:rFonts w:eastAsiaTheme="minorEastAsia"/>
            <w:lang w:eastAsia="ko-KR"/>
          </w:rPr>
          <w:t>QoS</w:t>
        </w:r>
        <w:proofErr w:type="spellEnd"/>
        <w:r w:rsidRPr="00B3303E">
          <w:rPr>
            <w:rFonts w:eastAsiaTheme="minorEastAsia"/>
            <w:lang w:eastAsia="ko-KR"/>
          </w:rPr>
          <w:t xml:space="preserve"> flow is accepted but </w:t>
        </w:r>
        <w:r>
          <w:rPr>
            <w:rFonts w:eastAsiaTheme="minorEastAsia"/>
            <w:lang w:eastAsia="ko-KR"/>
          </w:rPr>
          <w:t xml:space="preserve">not </w:t>
        </w:r>
        <w:r w:rsidRPr="00B3303E">
          <w:rPr>
            <w:rFonts w:eastAsiaTheme="minorEastAsia"/>
            <w:lang w:eastAsia="ko-KR"/>
          </w:rPr>
          <w:t>applying PDU Set handling</w:t>
        </w:r>
      </w:ins>
      <w:ins w:id="51" w:author="백영교/통신표준연구팀(SR)/삼성전자" w:date="2024-04-05T15:29:00Z">
        <w:r>
          <w:rPr>
            <w:rFonts w:eastAsiaTheme="minorEastAsia"/>
            <w:lang w:eastAsia="ko-KR"/>
          </w:rPr>
          <w:t xml:space="preserve">, then </w:t>
        </w:r>
      </w:ins>
      <w:ins w:id="52" w:author="백영교/통신표준연구팀(SR)/삼성전자" w:date="2024-04-05T15:35:00Z">
        <w:r w:rsidR="000601B4">
          <w:rPr>
            <w:rFonts w:eastAsiaTheme="minorEastAsia"/>
            <w:lang w:eastAsia="ko-KR"/>
          </w:rPr>
          <w:t xml:space="preserve">based on the report from NG-RAN, </w:t>
        </w:r>
      </w:ins>
      <w:ins w:id="53" w:author="백영교/통신표준연구팀(SR)/삼성전자" w:date="2024-04-05T15:31:00Z">
        <w:r>
          <w:rPr>
            <w:rFonts w:eastAsiaTheme="minorEastAsia"/>
            <w:lang w:eastAsia="ko-KR"/>
          </w:rPr>
          <w:t xml:space="preserve">SMF </w:t>
        </w:r>
      </w:ins>
      <w:ins w:id="54" w:author="백영교/통신표준연구팀(SR)/삼성전자" w:date="2024-04-05T15:35:00Z">
        <w:r w:rsidR="000601B4">
          <w:rPr>
            <w:rFonts w:eastAsiaTheme="minorEastAsia"/>
            <w:lang w:eastAsia="ko-KR"/>
          </w:rPr>
          <w:t xml:space="preserve">should </w:t>
        </w:r>
      </w:ins>
      <w:ins w:id="55" w:author="백영교/통신표준연구팀(SR)/삼성전자" w:date="2024-04-05T15:31:00Z">
        <w:r>
          <w:rPr>
            <w:rFonts w:eastAsiaTheme="minorEastAsia"/>
            <w:lang w:eastAsia="ko-KR"/>
          </w:rPr>
          <w:t>notif</w:t>
        </w:r>
      </w:ins>
      <w:ins w:id="56" w:author="백영교/통신표준연구팀(SR)/삼성전자" w:date="2024-04-05T15:35:00Z">
        <w:r w:rsidR="000601B4">
          <w:rPr>
            <w:rFonts w:eastAsiaTheme="minorEastAsia"/>
            <w:lang w:eastAsia="ko-KR"/>
          </w:rPr>
          <w:t>y</w:t>
        </w:r>
      </w:ins>
      <w:ins w:id="57" w:author="백영교/통신표준연구팀(SR)/삼성전자" w:date="2024-04-05T15:31:00Z">
        <w:r>
          <w:rPr>
            <w:rFonts w:eastAsiaTheme="minorEastAsia"/>
            <w:lang w:eastAsia="ko-KR"/>
          </w:rPr>
          <w:t xml:space="preserve"> such changed </w:t>
        </w:r>
        <w:proofErr w:type="spellStart"/>
        <w:r>
          <w:rPr>
            <w:rFonts w:eastAsiaTheme="minorEastAsia"/>
            <w:lang w:eastAsia="ko-KR"/>
          </w:rPr>
          <w:t>QoS</w:t>
        </w:r>
        <w:proofErr w:type="spellEnd"/>
        <w:r>
          <w:rPr>
            <w:rFonts w:eastAsiaTheme="minorEastAsia"/>
            <w:lang w:eastAsia="ko-KR"/>
          </w:rPr>
          <w:t xml:space="preserve"> handling situation to application server via PCF</w:t>
        </w:r>
      </w:ins>
      <w:ins w:id="58" w:author="백영교/통신표준연구팀(SR)/삼성전자" w:date="2024-04-05T15:32:00Z">
        <w:r>
          <w:rPr>
            <w:rFonts w:eastAsiaTheme="minorEastAsia"/>
            <w:lang w:eastAsia="ko-KR"/>
          </w:rPr>
          <w:t>.</w:t>
        </w:r>
      </w:ins>
      <w:ins w:id="59" w:author="백영교/통신표준연구팀(SR)/삼성전자" w:date="2024-04-05T15:36:00Z">
        <w:r w:rsidR="000601B4">
          <w:rPr>
            <w:rFonts w:eastAsiaTheme="minorEastAsia"/>
            <w:lang w:eastAsia="ko-KR"/>
          </w:rPr>
          <w:t xml:space="preserve"> So the application server becomes to know </w:t>
        </w:r>
      </w:ins>
      <w:ins w:id="60" w:author="백영교/통신표준연구팀(SR)/삼성전자" w:date="2024-04-05T15:37:00Z">
        <w:r w:rsidR="000601B4">
          <w:rPr>
            <w:rFonts w:eastAsiaTheme="minorEastAsia"/>
            <w:lang w:eastAsia="ko-KR"/>
          </w:rPr>
          <w:t>whether the requested service requirements are well applied or modified and accordingly</w:t>
        </w:r>
      </w:ins>
      <w:ins w:id="61" w:author="백영교/통신표준연구팀(SR)/삼성전자" w:date="2024-04-05T15:36:00Z">
        <w:r w:rsidR="000601B4">
          <w:rPr>
            <w:rFonts w:eastAsiaTheme="minorEastAsia"/>
            <w:lang w:eastAsia="ko-KR"/>
          </w:rPr>
          <w:t xml:space="preserve"> may perform some sequential update e.g. codec downgrade. </w:t>
        </w:r>
      </w:ins>
    </w:p>
    <w:p w14:paraId="6B90A248" w14:textId="77777777" w:rsidR="009A7CFD" w:rsidRPr="005E7390" w:rsidRDefault="009A7CFD" w:rsidP="009A7CFD">
      <w:pPr>
        <w:pStyle w:val="4"/>
        <w:rPr>
          <w:lang w:val="en-US" w:eastAsia="zh-CN"/>
        </w:rPr>
      </w:pPr>
      <w:bookmarkStart w:id="62" w:name="_Toc161291390"/>
      <w:r>
        <w:rPr>
          <w:lang w:val="en-US" w:eastAsia="zh-CN"/>
        </w:rPr>
        <w:t>6.19.2.2</w:t>
      </w:r>
      <w:r>
        <w:rPr>
          <w:lang w:val="en-US" w:eastAsia="zh-CN"/>
        </w:rPr>
        <w:tab/>
        <w:t xml:space="preserve">Alternative </w:t>
      </w:r>
      <w:proofErr w:type="spellStart"/>
      <w:r>
        <w:rPr>
          <w:lang w:val="en-US" w:eastAsia="zh-CN"/>
        </w:rPr>
        <w:t>QoS</w:t>
      </w:r>
      <w:proofErr w:type="spellEnd"/>
      <w:r>
        <w:rPr>
          <w:lang w:val="en-US" w:eastAsia="zh-CN"/>
        </w:rPr>
        <w:t xml:space="preserve">/PDU set </w:t>
      </w:r>
      <w:proofErr w:type="spellStart"/>
      <w:r>
        <w:rPr>
          <w:lang w:val="en-US" w:eastAsia="zh-CN"/>
        </w:rPr>
        <w:t>QoS</w:t>
      </w:r>
      <w:proofErr w:type="spellEnd"/>
      <w:r>
        <w:rPr>
          <w:lang w:val="en-US" w:eastAsia="zh-CN"/>
        </w:rPr>
        <w:t xml:space="preserve"> Notification Exposure</w:t>
      </w:r>
      <w:bookmarkEnd w:id="62"/>
    </w:p>
    <w:p w14:paraId="26AE8C9C" w14:textId="77777777" w:rsidR="009A7CFD" w:rsidRPr="004C4F9C" w:rsidRDefault="009A7CFD" w:rsidP="009A7CFD">
      <w:pPr>
        <w:overflowPunct/>
        <w:autoSpaceDE/>
        <w:autoSpaceDN/>
        <w:adjustRightInd/>
        <w:textAlignment w:val="auto"/>
        <w:rPr>
          <w:rFonts w:eastAsia="SimSun"/>
        </w:rPr>
      </w:pPr>
      <w:r w:rsidRPr="005E7390">
        <w:rPr>
          <w:b/>
          <w:bCs/>
          <w:lang w:val="en-US" w:eastAsia="zh-CN"/>
        </w:rPr>
        <w:t xml:space="preserve">Alternative </w:t>
      </w:r>
      <w:proofErr w:type="spellStart"/>
      <w:r w:rsidRPr="005E7390">
        <w:rPr>
          <w:b/>
          <w:bCs/>
          <w:lang w:val="en-US" w:eastAsia="zh-CN"/>
        </w:rPr>
        <w:t>QoS</w:t>
      </w:r>
      <w:proofErr w:type="spellEnd"/>
      <w:r w:rsidRPr="005E7390">
        <w:rPr>
          <w:b/>
          <w:bCs/>
          <w:lang w:val="en-US" w:eastAsia="zh-CN"/>
        </w:rPr>
        <w:t xml:space="preserve">/PDU Set </w:t>
      </w:r>
      <w:proofErr w:type="spellStart"/>
      <w:r w:rsidRPr="005E7390">
        <w:rPr>
          <w:b/>
          <w:bCs/>
          <w:lang w:val="en-US" w:eastAsia="zh-CN"/>
        </w:rPr>
        <w:t>QoS</w:t>
      </w:r>
      <w:proofErr w:type="spellEnd"/>
      <w:r w:rsidRPr="005E7390">
        <w:rPr>
          <w:b/>
          <w:bCs/>
          <w:lang w:val="en-US" w:eastAsia="zh-CN"/>
        </w:rPr>
        <w:t xml:space="preserve"> Notification through Control Plane.</w:t>
      </w:r>
      <w:r w:rsidRPr="005E7390">
        <w:rPr>
          <w:rFonts w:hint="eastAsia"/>
          <w:lang w:val="en-US" w:eastAsia="zh-CN"/>
        </w:rPr>
        <w:t xml:space="preserve"> </w:t>
      </w:r>
      <w:r>
        <w:rPr>
          <w:lang w:val="en-US" w:eastAsia="zh-CN"/>
        </w:rPr>
        <w:t xml:space="preserve">AF may subscribe the Alternative </w:t>
      </w:r>
      <w:proofErr w:type="spellStart"/>
      <w:r>
        <w:rPr>
          <w:lang w:val="en-US" w:eastAsia="zh-CN"/>
        </w:rPr>
        <w:t>QoS</w:t>
      </w:r>
      <w:proofErr w:type="spellEnd"/>
      <w:r>
        <w:rPr>
          <w:lang w:val="en-US" w:eastAsia="zh-CN"/>
        </w:rPr>
        <w:t xml:space="preserve">/PDU set </w:t>
      </w:r>
      <w:proofErr w:type="spellStart"/>
      <w:r>
        <w:rPr>
          <w:lang w:val="en-US" w:eastAsia="zh-CN"/>
        </w:rPr>
        <w:t>QoS</w:t>
      </w:r>
      <w:proofErr w:type="spellEnd"/>
      <w:r>
        <w:rPr>
          <w:lang w:val="en-US" w:eastAsia="zh-CN"/>
        </w:rPr>
        <w:t xml:space="preserve"> Notification to NEF/PCF. If the NG-RAN determines that the </w:t>
      </w:r>
      <w:proofErr w:type="spellStart"/>
      <w:r>
        <w:rPr>
          <w:lang w:val="en-US" w:eastAsia="zh-CN"/>
        </w:rPr>
        <w:t>QoS</w:t>
      </w:r>
      <w:proofErr w:type="spellEnd"/>
      <w:r>
        <w:rPr>
          <w:lang w:val="en-US" w:eastAsia="zh-CN"/>
        </w:rPr>
        <w:t xml:space="preserve"> profile (including the PDU Set </w:t>
      </w:r>
      <w:proofErr w:type="spellStart"/>
      <w:r>
        <w:rPr>
          <w:lang w:val="en-US" w:eastAsia="zh-CN"/>
        </w:rPr>
        <w:t>QoS</w:t>
      </w:r>
      <w:proofErr w:type="spellEnd"/>
      <w:r>
        <w:rPr>
          <w:lang w:val="en-US" w:eastAsia="zh-CN"/>
        </w:rPr>
        <w:t xml:space="preserve"> parameter) cannot be fulfilled, NG-RAN shall send a notification towards SMF. And the NG-RAN shall check whether the GFBR, the PDB, the PER, the PSDB, the PSER that the NG-RAN currently fulfils match any of the Alternative </w:t>
      </w:r>
      <w:proofErr w:type="spellStart"/>
      <w:r>
        <w:rPr>
          <w:lang w:val="en-US" w:eastAsia="zh-CN"/>
        </w:rPr>
        <w:t>QoS</w:t>
      </w:r>
      <w:proofErr w:type="spellEnd"/>
      <w:r>
        <w:rPr>
          <w:lang w:val="en-US" w:eastAsia="zh-CN"/>
        </w:rPr>
        <w:t xml:space="preserve"> Profile(s) (including the PDU Set </w:t>
      </w:r>
      <w:proofErr w:type="spellStart"/>
      <w:r>
        <w:rPr>
          <w:lang w:val="en-US" w:eastAsia="zh-CN"/>
        </w:rPr>
        <w:t>QoS</w:t>
      </w:r>
      <w:proofErr w:type="spellEnd"/>
      <w:r>
        <w:rPr>
          <w:lang w:val="en-US" w:eastAsia="zh-CN"/>
        </w:rPr>
        <w:t xml:space="preserve"> parameter), in the indicated priority order. If there is a match, the NG-RAN shall indicate the reference to the matching Alternative </w:t>
      </w:r>
      <w:proofErr w:type="spellStart"/>
      <w:r>
        <w:rPr>
          <w:lang w:val="en-US" w:eastAsia="zh-CN"/>
        </w:rPr>
        <w:t>QoS</w:t>
      </w:r>
      <w:proofErr w:type="spellEnd"/>
      <w:r>
        <w:rPr>
          <w:lang w:val="en-US" w:eastAsia="zh-CN"/>
        </w:rPr>
        <w:t xml:space="preserve"> Profile with the highest priority together with the notification to the SMF. The SMF reports this notification and the reference of the Alternative </w:t>
      </w:r>
      <w:proofErr w:type="spellStart"/>
      <w:r>
        <w:rPr>
          <w:lang w:val="en-US" w:eastAsia="zh-CN"/>
        </w:rPr>
        <w:t>QoS</w:t>
      </w:r>
      <w:proofErr w:type="spellEnd"/>
      <w:r>
        <w:rPr>
          <w:lang w:val="en-US" w:eastAsia="zh-CN"/>
        </w:rPr>
        <w:t xml:space="preserve"> parameter set to the PCF and exposed to NEF/AF. The detailed can be found in clause 6.19.3.1.</w:t>
      </w:r>
    </w:p>
    <w:p w14:paraId="1154F83E" w14:textId="77777777" w:rsidR="009A7CFD" w:rsidRPr="004C4F9C" w:rsidRDefault="009A7CFD" w:rsidP="009A7CFD">
      <w:pPr>
        <w:overflowPunct/>
        <w:autoSpaceDE/>
        <w:autoSpaceDN/>
        <w:adjustRightInd/>
        <w:textAlignment w:val="auto"/>
        <w:rPr>
          <w:rFonts w:eastAsia="SimSun"/>
        </w:rPr>
      </w:pPr>
      <w:r w:rsidRPr="005E7390">
        <w:rPr>
          <w:rFonts w:hint="eastAsia"/>
          <w:b/>
          <w:bCs/>
          <w:lang w:val="en-US" w:eastAsia="zh-CN"/>
        </w:rPr>
        <w:t xml:space="preserve">Alternative </w:t>
      </w:r>
      <w:proofErr w:type="spellStart"/>
      <w:r w:rsidRPr="005E7390">
        <w:rPr>
          <w:rFonts w:hint="eastAsia"/>
          <w:b/>
          <w:bCs/>
          <w:lang w:val="en-US" w:eastAsia="zh-CN"/>
        </w:rPr>
        <w:t>QoS</w:t>
      </w:r>
      <w:proofErr w:type="spellEnd"/>
      <w:r w:rsidRPr="005E7390">
        <w:rPr>
          <w:rFonts w:hint="eastAsia"/>
          <w:b/>
          <w:bCs/>
          <w:lang w:val="en-US" w:eastAsia="zh-CN"/>
        </w:rPr>
        <w:t xml:space="preserve">/PDU Set </w:t>
      </w:r>
      <w:proofErr w:type="spellStart"/>
      <w:r w:rsidRPr="005E7390">
        <w:rPr>
          <w:rFonts w:hint="eastAsia"/>
          <w:b/>
          <w:bCs/>
          <w:lang w:val="en-US" w:eastAsia="zh-CN"/>
        </w:rPr>
        <w:t>QoS</w:t>
      </w:r>
      <w:proofErr w:type="spellEnd"/>
      <w:r w:rsidRPr="005E7390">
        <w:rPr>
          <w:rFonts w:hint="eastAsia"/>
          <w:b/>
          <w:bCs/>
          <w:lang w:val="en-US" w:eastAsia="zh-CN"/>
        </w:rPr>
        <w:t xml:space="preserve"> Notification through User Plane.</w:t>
      </w:r>
      <w:r>
        <w:t xml:space="preserve"> AF may subscribe the Alternative </w:t>
      </w:r>
      <w:proofErr w:type="spellStart"/>
      <w:r>
        <w:t>QoS</w:t>
      </w:r>
      <w:proofErr w:type="spellEnd"/>
      <w:r>
        <w:t xml:space="preserve">/PDU set </w:t>
      </w:r>
      <w:proofErr w:type="spellStart"/>
      <w:r>
        <w:t>QoS</w:t>
      </w:r>
      <w:proofErr w:type="spellEnd"/>
      <w:r>
        <w:t xml:space="preserve"> Notification through UPF. When NG-RAN determines that the </w:t>
      </w:r>
      <w:proofErr w:type="spellStart"/>
      <w:r>
        <w:t>QoS</w:t>
      </w:r>
      <w:proofErr w:type="spellEnd"/>
      <w:r>
        <w:t xml:space="preserve"> profile (including the PDU Set </w:t>
      </w:r>
      <w:proofErr w:type="spellStart"/>
      <w:r>
        <w:t>QoS</w:t>
      </w:r>
      <w:proofErr w:type="spellEnd"/>
      <w:r>
        <w:t xml:space="preserve"> parameter) cannot be fulfilled, the NG-RAN may send a notification and Alternative </w:t>
      </w:r>
      <w:proofErr w:type="spellStart"/>
      <w:r>
        <w:t>QoS</w:t>
      </w:r>
      <w:proofErr w:type="spellEnd"/>
      <w:r>
        <w:t xml:space="preserve"> Profile reference towards UPF to support this information exposure. The detailed can be found in clause 6.19.3.2.</w:t>
      </w:r>
    </w:p>
    <w:p w14:paraId="03C42583" w14:textId="77777777" w:rsidR="009A7CFD" w:rsidRPr="004C4F9C" w:rsidRDefault="009A7CFD" w:rsidP="009A7CFD">
      <w:pPr>
        <w:pStyle w:val="3"/>
      </w:pPr>
      <w:bookmarkStart w:id="63" w:name="_Toc97036721"/>
      <w:bookmarkStart w:id="64" w:name="_Toc161291391"/>
      <w:r w:rsidRPr="004C4F9C">
        <w:t>6.19.3</w:t>
      </w:r>
      <w:r w:rsidRPr="004C4F9C">
        <w:tab/>
        <w:t>Procedures</w:t>
      </w:r>
      <w:bookmarkEnd w:id="63"/>
      <w:bookmarkEnd w:id="64"/>
    </w:p>
    <w:p w14:paraId="16DFD4E7" w14:textId="77777777" w:rsidR="009A7CFD" w:rsidRPr="004C4F9C" w:rsidRDefault="009A7CFD" w:rsidP="009A7CFD">
      <w:pPr>
        <w:pStyle w:val="4"/>
      </w:pPr>
      <w:bookmarkStart w:id="65" w:name="_Toc161291392"/>
      <w:r w:rsidRPr="004C4F9C">
        <w:t>6.19.3.1</w:t>
      </w:r>
      <w:r w:rsidRPr="004C4F9C">
        <w:tab/>
        <w:t xml:space="preserve">Procedures of </w:t>
      </w:r>
      <w:r w:rsidRPr="004C4F9C">
        <w:rPr>
          <w:rFonts w:hint="eastAsia"/>
        </w:rPr>
        <w:t xml:space="preserve">alternative PDU Set </w:t>
      </w:r>
      <w:proofErr w:type="spellStart"/>
      <w:r w:rsidRPr="004C4F9C">
        <w:rPr>
          <w:rFonts w:hint="eastAsia"/>
        </w:rPr>
        <w:t>QoS</w:t>
      </w:r>
      <w:proofErr w:type="spellEnd"/>
      <w:r w:rsidRPr="004C4F9C">
        <w:rPr>
          <w:rFonts w:hint="eastAsia"/>
        </w:rPr>
        <w:t xml:space="preserve"> handling</w:t>
      </w:r>
      <w:bookmarkEnd w:id="65"/>
    </w:p>
    <w:p w14:paraId="23F7723E" w14:textId="77777777" w:rsidR="009A7CFD" w:rsidRPr="004C4F9C" w:rsidRDefault="009A7CFD" w:rsidP="009A7CFD">
      <w:pPr>
        <w:rPr>
          <w:rFonts w:eastAsiaTheme="minorEastAsia"/>
        </w:rPr>
      </w:pPr>
      <w:r w:rsidRPr="004C4F9C">
        <w:rPr>
          <w:rFonts w:hint="eastAsia"/>
        </w:rPr>
        <w:t xml:space="preserve">The procedure of alternative PDU Set </w:t>
      </w:r>
      <w:proofErr w:type="spellStart"/>
      <w:r w:rsidRPr="004C4F9C">
        <w:rPr>
          <w:rFonts w:hint="eastAsia"/>
        </w:rPr>
        <w:t>QoS</w:t>
      </w:r>
      <w:proofErr w:type="spellEnd"/>
      <w:r w:rsidRPr="004C4F9C">
        <w:rPr>
          <w:rFonts w:hint="eastAsia"/>
        </w:rPr>
        <w:t xml:space="preserve"> handling is described in the Figure 6.</w:t>
      </w:r>
      <w:r w:rsidRPr="004C4F9C">
        <w:t>19</w:t>
      </w:r>
      <w:r w:rsidRPr="004C4F9C">
        <w:rPr>
          <w:rFonts w:hint="eastAsia"/>
        </w:rPr>
        <w:t>.3.1-1.</w:t>
      </w:r>
    </w:p>
    <w:p w14:paraId="66E68392" w14:textId="77777777" w:rsidR="009A7CFD" w:rsidRPr="005E7390" w:rsidRDefault="009A7CFD" w:rsidP="009A7CFD">
      <w:pPr>
        <w:pStyle w:val="TH"/>
        <w:rPr>
          <w:rFonts w:eastAsiaTheme="minorEastAsia"/>
        </w:rPr>
      </w:pPr>
      <w:r w:rsidRPr="00DE444D">
        <w:rPr>
          <w:rFonts w:eastAsiaTheme="minorEastAsia"/>
          <w:noProof/>
        </w:rPr>
        <w:object w:dxaOrig="9071" w:dyaOrig="5120" w14:anchorId="23252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lewpsimg_1698480670171184_907480064" style="width:453.15pt;height:255.65pt;mso-width-percent:0;mso-height-percent:0;mso-width-percent:0;mso-height-percent:0" o:ole="">
            <v:imagedata r:id="rId8" o:title="" cropleft="8156f" cropright="9926f"/>
          </v:shape>
          <o:OLEObject Type="Embed" ProgID="Word.Document.12" ShapeID="_x0000_i1025" DrawAspect="Content" ObjectID="_1773844731" r:id="rId9"/>
        </w:object>
      </w:r>
    </w:p>
    <w:p w14:paraId="34526A15" w14:textId="77777777" w:rsidR="009A7CFD" w:rsidRPr="004C4F9C" w:rsidRDefault="009A7CFD" w:rsidP="009A7CFD">
      <w:pPr>
        <w:pStyle w:val="TF"/>
        <w:rPr>
          <w:rFonts w:eastAsiaTheme="minorEastAsia"/>
        </w:rPr>
      </w:pPr>
      <w:r w:rsidRPr="004C4F9C">
        <w:t>Figure 6.19.3</w:t>
      </w:r>
      <w:r w:rsidRPr="004C4F9C">
        <w:rPr>
          <w:rFonts w:hint="eastAsia"/>
        </w:rPr>
        <w:t>.1</w:t>
      </w:r>
      <w:r w:rsidRPr="004C4F9C">
        <w:t xml:space="preserve">-1: </w:t>
      </w:r>
      <w:r w:rsidRPr="004C4F9C">
        <w:rPr>
          <w:rFonts w:hint="eastAsia"/>
        </w:rPr>
        <w:t>High level</w:t>
      </w:r>
      <w:r w:rsidRPr="004C4F9C">
        <w:t xml:space="preserve"> procedure </w:t>
      </w:r>
      <w:r w:rsidRPr="004C4F9C">
        <w:rPr>
          <w:rFonts w:hint="eastAsia"/>
        </w:rPr>
        <w:t>of alternative</w:t>
      </w:r>
      <w:r w:rsidRPr="004C4F9C">
        <w:t xml:space="preserve"> PDU Set</w:t>
      </w:r>
      <w:r w:rsidRPr="004C4F9C">
        <w:rPr>
          <w:rFonts w:hint="eastAsia"/>
        </w:rPr>
        <w:t xml:space="preserve"> </w:t>
      </w:r>
      <w:proofErr w:type="spellStart"/>
      <w:r w:rsidRPr="004C4F9C">
        <w:rPr>
          <w:rFonts w:hint="eastAsia"/>
        </w:rPr>
        <w:t>QoS</w:t>
      </w:r>
      <w:proofErr w:type="spellEnd"/>
      <w:r w:rsidRPr="004C4F9C">
        <w:t xml:space="preserve"> handling</w:t>
      </w:r>
    </w:p>
    <w:p w14:paraId="58BC6CA3" w14:textId="77777777" w:rsidR="009A7CFD" w:rsidRDefault="009A7CFD" w:rsidP="009A7CFD">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w:t>
      </w:r>
      <w:proofErr w:type="spellStart"/>
      <w:r>
        <w:t>QoS</w:t>
      </w:r>
      <w:proofErr w:type="spellEnd"/>
      <w:r>
        <w:t xml:space="preserve">/PDU Set </w:t>
      </w:r>
      <w:proofErr w:type="spellStart"/>
      <w:r>
        <w:t>QoS</w:t>
      </w:r>
      <w:proofErr w:type="spellEnd"/>
      <w:r>
        <w:t xml:space="preserve"> Parameter sets in a prioritized order.</w:t>
      </w:r>
    </w:p>
    <w:p w14:paraId="4FA08E38" w14:textId="77777777" w:rsidR="009A7CFD" w:rsidRDefault="009A7CFD" w:rsidP="009A7CFD">
      <w:pPr>
        <w:pStyle w:val="B1"/>
      </w:pPr>
      <w:r>
        <w:tab/>
        <w:t xml:space="preserve">The AF may also provide a mapping between Traffic Characteristics (e.g. Media Types or PDU Set Importance or </w:t>
      </w:r>
      <w:proofErr w:type="spellStart"/>
      <w:r>
        <w:t>QoS</w:t>
      </w:r>
      <w:proofErr w:type="spellEnd"/>
      <w:r>
        <w:t>/Alt-</w:t>
      </w:r>
      <w:proofErr w:type="spellStart"/>
      <w:r>
        <w:t>QoS</w:t>
      </w:r>
      <w:proofErr w:type="spellEnd"/>
      <w:r>
        <w:t xml:space="preserve"> Indicator) and </w:t>
      </w:r>
      <w:proofErr w:type="spellStart"/>
      <w:r>
        <w:t>QoS</w:t>
      </w:r>
      <w:proofErr w:type="spellEnd"/>
      <w:r>
        <w:t xml:space="preserve"> / Alt-</w:t>
      </w:r>
      <w:proofErr w:type="spellStart"/>
      <w:r>
        <w:t>QoS</w:t>
      </w:r>
      <w:proofErr w:type="spellEnd"/>
      <w:r>
        <w:t xml:space="preserve"> requirements in the AF request.</w:t>
      </w:r>
    </w:p>
    <w:p w14:paraId="5D7CCE7D" w14:textId="77777777" w:rsidR="009A7CFD" w:rsidRDefault="009A7CFD" w:rsidP="009A7CFD">
      <w:pPr>
        <w:pStyle w:val="B1"/>
      </w:pPr>
      <w:r>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authorized and the procedure stops.</w:t>
      </w:r>
    </w:p>
    <w:p w14:paraId="180A6A94" w14:textId="77777777" w:rsidR="009A7CFD" w:rsidRDefault="009A7CFD" w:rsidP="009A7CFD">
      <w:pPr>
        <w:pStyle w:val="B1"/>
      </w:pPr>
      <w:r>
        <w:t>3.</w:t>
      </w:r>
      <w:r>
        <w:tab/>
        <w:t xml:space="preserve">Based on the Alternative Service Requirements from AF, the PCF generates PCC rules with contain alternative PDU Set </w:t>
      </w:r>
      <w:proofErr w:type="spellStart"/>
      <w:r>
        <w:t>QoS</w:t>
      </w:r>
      <w:proofErr w:type="spellEnd"/>
      <w:r>
        <w:t xml:space="preserve"> Parameter Sets for </w:t>
      </w:r>
      <w:proofErr w:type="spellStart"/>
      <w:r>
        <w:t>QoS</w:t>
      </w:r>
      <w:proofErr w:type="spellEnd"/>
      <w:r>
        <w:t xml:space="preserve"> flows.</w:t>
      </w:r>
    </w:p>
    <w:p w14:paraId="62A76915" w14:textId="77777777" w:rsidR="009A7CFD" w:rsidRDefault="009A7CFD" w:rsidP="009A7CFD">
      <w:pPr>
        <w:pStyle w:val="B1"/>
      </w:pPr>
      <w:r>
        <w:t>4.</w:t>
      </w:r>
      <w:r>
        <w:tab/>
        <w:t xml:space="preserve">The PCF sends the PCC rules to SMF. SMF generates the Alternative </w:t>
      </w:r>
      <w:proofErr w:type="spellStart"/>
      <w:r>
        <w:t>QoS</w:t>
      </w:r>
      <w:proofErr w:type="spellEnd"/>
      <w:r>
        <w:t xml:space="preserve">/PDU Set </w:t>
      </w:r>
      <w:proofErr w:type="spellStart"/>
      <w:r>
        <w:t>QoS</w:t>
      </w:r>
      <w:proofErr w:type="spellEnd"/>
      <w:r>
        <w:t xml:space="preserve"> Profiles.</w:t>
      </w:r>
    </w:p>
    <w:p w14:paraId="4B77491C" w14:textId="77777777" w:rsidR="009A7CFD" w:rsidRDefault="009A7CFD" w:rsidP="009A7CFD">
      <w:pPr>
        <w:pStyle w:val="B1"/>
      </w:pPr>
      <w:r>
        <w:tab/>
        <w:t xml:space="preserve">The SMF may send Traffic Characteristics to NG-RAN and to SMF/UPF. For the UPF, if the Traffic Characteristics is PSI, the UPF may identify it and put it in the PDU Set Information of GTP-U header as Rel-18. If the Traffic Characteristics is Media Types or </w:t>
      </w:r>
      <w:proofErr w:type="spellStart"/>
      <w:r>
        <w:t>QoS</w:t>
      </w:r>
      <w:proofErr w:type="spellEnd"/>
      <w:r>
        <w:t>/Alt-</w:t>
      </w:r>
      <w:proofErr w:type="spellStart"/>
      <w:r>
        <w:t>QoS</w:t>
      </w:r>
      <w:proofErr w:type="spellEnd"/>
      <w:r>
        <w:t xml:space="preserve"> Indicator, the UPF may identify it and put the "</w:t>
      </w:r>
      <w:proofErr w:type="spellStart"/>
      <w:r>
        <w:t>QoS</w:t>
      </w:r>
      <w:proofErr w:type="spellEnd"/>
      <w:r>
        <w:t>/Alt-</w:t>
      </w:r>
      <w:proofErr w:type="spellStart"/>
      <w:r>
        <w:t>QoS</w:t>
      </w:r>
      <w:proofErr w:type="spellEnd"/>
      <w:r>
        <w:t xml:space="preserve"> Indicator" in the PDU Set Information of GTP-U header.</w:t>
      </w:r>
    </w:p>
    <w:p w14:paraId="3A3C8207" w14:textId="77777777" w:rsidR="009A7CFD" w:rsidRDefault="009A7CFD" w:rsidP="009A7CFD">
      <w:pPr>
        <w:pStyle w:val="B1"/>
      </w:pPr>
      <w:r>
        <w:t>5.</w:t>
      </w:r>
      <w:r>
        <w:tab/>
        <w:t xml:space="preserve">NG-RAN fulfils the Alternative </w:t>
      </w:r>
      <w:proofErr w:type="spellStart"/>
      <w:r>
        <w:t>QoS</w:t>
      </w:r>
      <w:proofErr w:type="spellEnd"/>
      <w:r>
        <w:t xml:space="preserve">/PDU Set </w:t>
      </w:r>
      <w:proofErr w:type="spellStart"/>
      <w:r>
        <w:t>QoS</w:t>
      </w:r>
      <w:proofErr w:type="spellEnd"/>
      <w:r>
        <w:t xml:space="preserve"> profile control.</w:t>
      </w:r>
    </w:p>
    <w:p w14:paraId="3E550BA1" w14:textId="77777777" w:rsidR="009A7CFD" w:rsidRPr="004C4F9C" w:rsidRDefault="009A7CFD" w:rsidP="009A7CFD">
      <w:pPr>
        <w:pStyle w:val="4"/>
      </w:pPr>
      <w:bookmarkStart w:id="66" w:name="_Toc161291393"/>
      <w:r w:rsidRPr="004C4F9C">
        <w:t>6.19.3.</w:t>
      </w:r>
      <w:r w:rsidRPr="004C4F9C">
        <w:rPr>
          <w:rFonts w:hint="eastAsia"/>
        </w:rPr>
        <w:t>2</w:t>
      </w:r>
      <w:r w:rsidRPr="004C4F9C">
        <w:tab/>
        <w:t>Procedures of</w:t>
      </w:r>
      <w:r w:rsidRPr="004C4F9C">
        <w:rPr>
          <w:rFonts w:hint="eastAsia"/>
        </w:rPr>
        <w:t xml:space="preserve"> network information exposure via user plane</w:t>
      </w:r>
      <w:bookmarkEnd w:id="66"/>
    </w:p>
    <w:p w14:paraId="5FABE518" w14:textId="77777777" w:rsidR="009A7CFD" w:rsidRPr="004C4F9C" w:rsidRDefault="009A7CFD" w:rsidP="009A7CFD">
      <w:r w:rsidRPr="004C4F9C">
        <w:rPr>
          <w:rFonts w:hint="eastAsia"/>
        </w:rPr>
        <w:t>The procedure of network information exposure via user plane is described in the Figure 6.</w:t>
      </w:r>
      <w:r w:rsidRPr="004C4F9C">
        <w:t>19</w:t>
      </w:r>
      <w:r w:rsidRPr="004C4F9C">
        <w:rPr>
          <w:rFonts w:hint="eastAsia"/>
        </w:rPr>
        <w:t>.3.2-1.</w:t>
      </w:r>
    </w:p>
    <w:p w14:paraId="6080C01B" w14:textId="77777777" w:rsidR="009A7CFD" w:rsidRPr="004C4F9C" w:rsidRDefault="009A7CFD" w:rsidP="009A7CFD">
      <w:pPr>
        <w:pStyle w:val="TH"/>
      </w:pPr>
      <w:r w:rsidRPr="004C4F9C">
        <w:rPr>
          <w:rFonts w:eastAsiaTheme="minorEastAsia"/>
        </w:rPr>
        <w:object w:dxaOrig="9071" w:dyaOrig="5124" w14:anchorId="638C79EB">
          <v:shape id="_x0000_i1026" type="#_x0000_t75" alt="olewpsimg_1698480670171184_907480064" style="width:453.15pt;height:255.3pt;mso-width-percent:0;mso-height-percent:0;mso-width-percent:0;mso-height-percent:0" o:ole="">
            <v:imagedata r:id="rId10" o:title="" cropleft="8156f" cropright="9926f"/>
          </v:shape>
          <o:OLEObject Type="Embed" ProgID="Word.Document.12" ShapeID="_x0000_i1026" DrawAspect="Content" ObjectID="_1773844732" r:id="rId11"/>
        </w:object>
      </w:r>
    </w:p>
    <w:p w14:paraId="4656A559" w14:textId="77777777" w:rsidR="009A7CFD" w:rsidRPr="004C4F9C" w:rsidRDefault="009A7CFD" w:rsidP="009A7CFD">
      <w:pPr>
        <w:pStyle w:val="TF"/>
      </w:pPr>
      <w:r w:rsidRPr="004C4F9C">
        <w:t>Figure 6.19.3</w:t>
      </w:r>
      <w:r w:rsidRPr="004C4F9C">
        <w:rPr>
          <w:rFonts w:hint="eastAsia"/>
        </w:rPr>
        <w:t>.2</w:t>
      </w:r>
      <w:r w:rsidRPr="004C4F9C">
        <w:t xml:space="preserve">-1: </w:t>
      </w:r>
      <w:r w:rsidRPr="004C4F9C">
        <w:rPr>
          <w:rFonts w:hint="eastAsia"/>
        </w:rPr>
        <w:t>Network information exposure via user plane</w:t>
      </w:r>
    </w:p>
    <w:p w14:paraId="0512237F" w14:textId="77777777" w:rsidR="009A7CFD" w:rsidRDefault="009A7CFD" w:rsidP="009A7CFD">
      <w:pPr>
        <w:pStyle w:val="B1"/>
      </w:pPr>
      <w:r>
        <w:t>1.</w:t>
      </w:r>
      <w:r>
        <w:tab/>
        <w:t xml:space="preserve">The AF provides Alternative Service Requirements to the NEF using </w:t>
      </w:r>
      <w:proofErr w:type="spellStart"/>
      <w:r>
        <w:t>Nnef_AFsessionWithQoS_Create</w:t>
      </w:r>
      <w:proofErr w:type="spellEnd"/>
      <w:r>
        <w:t xml:space="preserve"> request, including one or more Requested Alternative </w:t>
      </w:r>
      <w:proofErr w:type="spellStart"/>
      <w:r>
        <w:t>QoS</w:t>
      </w:r>
      <w:proofErr w:type="spellEnd"/>
      <w:r>
        <w:t xml:space="preserve"> Parameter sets in a prioritized order which may additionally include PDU Set </w:t>
      </w:r>
      <w:proofErr w:type="spellStart"/>
      <w:r>
        <w:t>QoS</w:t>
      </w:r>
      <w:proofErr w:type="spellEnd"/>
      <w:r>
        <w:t xml:space="preserve"> parameters, or the </w:t>
      </w:r>
      <w:proofErr w:type="spellStart"/>
      <w:r>
        <w:t>QoS</w:t>
      </w:r>
      <w:proofErr w:type="spellEnd"/>
      <w:r>
        <w:t xml:space="preserve"> reference. The Alternative Service Requirements may also include the requested Alternative PDU Set </w:t>
      </w:r>
      <w:proofErr w:type="spellStart"/>
      <w:r>
        <w:t>QoS</w:t>
      </w:r>
      <w:proofErr w:type="spellEnd"/>
      <w:r>
        <w:t xml:space="preserve"> Parameter sets or the reference. And the AF may subscribe to receive </w:t>
      </w:r>
      <w:proofErr w:type="spellStart"/>
      <w:r>
        <w:t>QoS</w:t>
      </w:r>
      <w:proofErr w:type="spellEnd"/>
      <w:r>
        <w:t xml:space="preserve"> notifications from UPF via user plane when the </w:t>
      </w:r>
      <w:proofErr w:type="spellStart"/>
      <w:r>
        <w:t>QoS</w:t>
      </w:r>
      <w:proofErr w:type="spellEnd"/>
      <w:r>
        <w:t xml:space="preserve"> targets can no longer (or can again) be fulfilled. AF may provide Direct Exposure Indication, which indicates to exposure the QNC with reference to the matching Alternative </w:t>
      </w:r>
      <w:proofErr w:type="spellStart"/>
      <w:r>
        <w:t>QoS</w:t>
      </w:r>
      <w:proofErr w:type="spellEnd"/>
      <w:r>
        <w:t xml:space="preserve"> Profile with the highest priority via UPF directly.</w:t>
      </w:r>
    </w:p>
    <w:p w14:paraId="23E882A6" w14:textId="77777777" w:rsidR="009A7CFD" w:rsidRDefault="009A7CFD" w:rsidP="009A7CFD">
      <w:pPr>
        <w:pStyle w:val="B1"/>
      </w:pPr>
      <w:r>
        <w:t>2.</w:t>
      </w:r>
      <w:r>
        <w:tab/>
        <w:t xml:space="preserve">The NEF performs authorization of the AF request. If the request is authorized, the NEF provides the Alternative Service Requirements to PCF by invoking the </w:t>
      </w:r>
      <w:proofErr w:type="spellStart"/>
      <w:r>
        <w:t>Npcf_PolicyAuthorization_Create</w:t>
      </w:r>
      <w:proofErr w:type="spellEnd"/>
      <w:r>
        <w:t xml:space="preserve"> request. Otherwise, NEF responses to AF that the request is not authorized and the procedure stops.</w:t>
      </w:r>
    </w:p>
    <w:p w14:paraId="29E8E708" w14:textId="77777777" w:rsidR="009A7CFD" w:rsidRDefault="009A7CFD" w:rsidP="009A7CFD">
      <w:pPr>
        <w:pStyle w:val="B1"/>
      </w:pPr>
      <w:r>
        <w:t>3.</w:t>
      </w:r>
      <w:r>
        <w:tab/>
        <w:t xml:space="preserve">Based on the Alternative Service Requirements from AF, the PCF generates one or more alternative </w:t>
      </w:r>
      <w:proofErr w:type="spellStart"/>
      <w:r>
        <w:t>QoS</w:t>
      </w:r>
      <w:proofErr w:type="spellEnd"/>
      <w:r>
        <w:t xml:space="preserve"> Parameter Sets and/or alternative PDU Set </w:t>
      </w:r>
      <w:proofErr w:type="spellStart"/>
      <w:r>
        <w:t>QoS</w:t>
      </w:r>
      <w:proofErr w:type="spellEnd"/>
      <w:r>
        <w:t xml:space="preserve"> Parameter Sets for </w:t>
      </w:r>
      <w:proofErr w:type="spellStart"/>
      <w:r>
        <w:t>QoS</w:t>
      </w:r>
      <w:proofErr w:type="spellEnd"/>
      <w:r>
        <w:t xml:space="preserve"> flows and </w:t>
      </w:r>
      <w:proofErr w:type="spellStart"/>
      <w:r>
        <w:t>QoS</w:t>
      </w:r>
      <w:proofErr w:type="spellEnd"/>
      <w:r>
        <w:t xml:space="preserve"> notification control policy, which may configure the </w:t>
      </w:r>
      <w:proofErr w:type="spellStart"/>
      <w:r>
        <w:t>QoS</w:t>
      </w:r>
      <w:proofErr w:type="spellEnd"/>
      <w:r>
        <w:t xml:space="preserve"> information exposure via user plane.</w:t>
      </w:r>
    </w:p>
    <w:p w14:paraId="66F3F7BE" w14:textId="77777777" w:rsidR="009A7CFD" w:rsidRDefault="009A7CFD" w:rsidP="009A7CFD">
      <w:pPr>
        <w:pStyle w:val="B1"/>
      </w:pPr>
      <w:r>
        <w:t>4.</w:t>
      </w:r>
      <w:r>
        <w:tab/>
        <w:t xml:space="preserve">The PCF sends the PCC rules to SMF together with the alternative </w:t>
      </w:r>
      <w:proofErr w:type="spellStart"/>
      <w:r>
        <w:t>QoS</w:t>
      </w:r>
      <w:proofErr w:type="spellEnd"/>
      <w:r>
        <w:t xml:space="preserve"> requirements and </w:t>
      </w:r>
      <w:proofErr w:type="spellStart"/>
      <w:r>
        <w:t>QoS</w:t>
      </w:r>
      <w:proofErr w:type="spellEnd"/>
      <w:r>
        <w:t xml:space="preserve"> Notification Control parameter which may request to expose the </w:t>
      </w:r>
      <w:proofErr w:type="spellStart"/>
      <w:r>
        <w:t>QoS</w:t>
      </w:r>
      <w:proofErr w:type="spellEnd"/>
      <w:r>
        <w:t xml:space="preserve"> information via user plane. SMF generates the Alternative </w:t>
      </w:r>
      <w:proofErr w:type="spellStart"/>
      <w:r>
        <w:t>QoS</w:t>
      </w:r>
      <w:proofErr w:type="spellEnd"/>
      <w:r>
        <w:t xml:space="preserve"> Profiles and/or Alternative PDU Set </w:t>
      </w:r>
      <w:proofErr w:type="spellStart"/>
      <w:r>
        <w:t>QoS</w:t>
      </w:r>
      <w:proofErr w:type="spellEnd"/>
      <w:r>
        <w:t xml:space="preserve"> Profiles, and the corresponding Notification control parameter, and then sends them to the NG-RAN.</w:t>
      </w:r>
    </w:p>
    <w:p w14:paraId="38742C0F" w14:textId="77777777" w:rsidR="009A7CFD" w:rsidRDefault="009A7CFD" w:rsidP="009A7CFD">
      <w:pPr>
        <w:pStyle w:val="B1"/>
      </w:pPr>
      <w:r>
        <w:tab/>
        <w:t>SMF instructs the UPF by N4 session modification request to detect the notification(s) in the GTP-U header of UL packets and expose the notifications received by RAN to AF.</w:t>
      </w:r>
    </w:p>
    <w:p w14:paraId="5BCB14D6" w14:textId="77777777" w:rsidR="009A7CFD" w:rsidRDefault="009A7CFD" w:rsidP="009A7CFD">
      <w:pPr>
        <w:pStyle w:val="B1"/>
      </w:pPr>
      <w:r>
        <w:t>5.</w:t>
      </w:r>
      <w:r>
        <w:tab/>
        <w:t xml:space="preserve">Based on the received Alternative </w:t>
      </w:r>
      <w:proofErr w:type="spellStart"/>
      <w:r>
        <w:t>QoS</w:t>
      </w:r>
      <w:proofErr w:type="spellEnd"/>
      <w:r>
        <w:t xml:space="preserve"> Profiles, if Notification control is enabled in the NG-RAN, the NG-RAN will indicate the </w:t>
      </w:r>
      <w:proofErr w:type="spellStart"/>
      <w:r>
        <w:t>QoS</w:t>
      </w:r>
      <w:proofErr w:type="spellEnd"/>
      <w:r>
        <w:t xml:space="preserve"> related information, e.g. </w:t>
      </w:r>
      <w:proofErr w:type="spellStart"/>
      <w:r>
        <w:t>QoS</w:t>
      </w:r>
      <w:proofErr w:type="spellEnd"/>
      <w:r>
        <w:t xml:space="preserve"> parameters or PDU Set </w:t>
      </w:r>
      <w:proofErr w:type="spellStart"/>
      <w:r>
        <w:t>QoS</w:t>
      </w:r>
      <w:proofErr w:type="spellEnd"/>
      <w:r>
        <w:t xml:space="preserve"> parameter in </w:t>
      </w:r>
      <w:proofErr w:type="spellStart"/>
      <w:r>
        <w:t>QoS</w:t>
      </w:r>
      <w:proofErr w:type="spellEnd"/>
      <w:r>
        <w:t xml:space="preserve"> Profile, the reference of Alternative </w:t>
      </w:r>
      <w:proofErr w:type="spellStart"/>
      <w:r>
        <w:t>QoS</w:t>
      </w:r>
      <w:proofErr w:type="spellEnd"/>
      <w:r>
        <w:t xml:space="preserve"> profile or the reference of PDU Set </w:t>
      </w:r>
      <w:proofErr w:type="spellStart"/>
      <w:r>
        <w:t>QoS</w:t>
      </w:r>
      <w:proofErr w:type="spellEnd"/>
      <w:r>
        <w:t xml:space="preserve"> parameters that can no longer (or can again) be fulfilled, towards UPF via user plane if requested. </w:t>
      </w:r>
      <w:r w:rsidRPr="00A5711D">
        <w:t xml:space="preserve">If the NG-RAN determines that the GFBR, the PDB/PSDB or the PER/PSER of the </w:t>
      </w:r>
      <w:proofErr w:type="spellStart"/>
      <w:r w:rsidRPr="00A5711D">
        <w:t>QoS</w:t>
      </w:r>
      <w:proofErr w:type="spellEnd"/>
      <w:r w:rsidRPr="00A5711D">
        <w:t xml:space="preserve"> profile cannot be fulfilled, RAN sends the notifications to UPF via the UL GTP-U header together with the reference to the matching Alternative </w:t>
      </w:r>
      <w:proofErr w:type="spellStart"/>
      <w:r w:rsidRPr="00A5711D">
        <w:t>QoS</w:t>
      </w:r>
      <w:proofErr w:type="spellEnd"/>
      <w:r w:rsidRPr="00A5711D">
        <w:t xml:space="preserve"> Profile with the highest priority.</w:t>
      </w:r>
    </w:p>
    <w:p w14:paraId="18EB4A55" w14:textId="1F64B03D" w:rsidR="009A7CFD" w:rsidRDefault="009A7CFD" w:rsidP="009A7CFD">
      <w:pPr>
        <w:pStyle w:val="B1"/>
      </w:pPr>
      <w:r>
        <w:t>5.</w:t>
      </w:r>
      <w:r>
        <w:tab/>
        <w:t xml:space="preserve">UPF </w:t>
      </w:r>
      <w:r w:rsidRPr="001140BC">
        <w:t xml:space="preserve">receives the </w:t>
      </w:r>
      <w:proofErr w:type="spellStart"/>
      <w:r w:rsidRPr="001140BC">
        <w:t>QoS</w:t>
      </w:r>
      <w:proofErr w:type="spellEnd"/>
      <w:r w:rsidRPr="001140BC">
        <w:t xml:space="preserve"> notification from NG-RAN, and send the information to AF/AS. UPF exposes the Notification that "</w:t>
      </w:r>
      <w:del w:id="67" w:author="백영교/통신표준연구팀(SR)/삼성전자" w:date="2024-04-02T10:08:00Z">
        <w:r w:rsidRPr="001140BC" w:rsidDel="00A044D1">
          <w:delText xml:space="preserve">GFBR </w:delText>
        </w:r>
      </w:del>
      <w:ins w:id="68" w:author="백영교/통신표준연구팀(SR)/삼성전자" w:date="2024-04-02T10:08:00Z">
        <w:r w:rsidR="00A044D1" w:rsidRPr="001140BC">
          <w:t xml:space="preserve">the requested </w:t>
        </w:r>
        <w:proofErr w:type="spellStart"/>
        <w:r w:rsidR="00A044D1" w:rsidRPr="001140BC">
          <w:t>QoS</w:t>
        </w:r>
        <w:proofErr w:type="spellEnd"/>
        <w:r w:rsidR="00A044D1" w:rsidRPr="001140BC">
          <w:t xml:space="preserve"> </w:t>
        </w:r>
      </w:ins>
      <w:r w:rsidRPr="001140BC">
        <w:t xml:space="preserve">can no longer be </w:t>
      </w:r>
      <w:ins w:id="69" w:author="백영교/통신표준연구팀(SR)/삼성전자" w:date="2024-04-02T10:10:00Z">
        <w:r w:rsidR="00A5711D" w:rsidRPr="001140BC">
          <w:t>satisfied</w:t>
        </w:r>
      </w:ins>
      <w:del w:id="70" w:author="백영교/통신표준연구팀(SR)/삼성전자" w:date="2024-04-02T10:10:00Z">
        <w:r w:rsidRPr="001140BC" w:rsidDel="00A5711D">
          <w:delText>guaranteed</w:delText>
        </w:r>
      </w:del>
      <w:r w:rsidRPr="001140BC">
        <w:t>" to AF together</w:t>
      </w:r>
      <w:r>
        <w:t xml:space="preserve"> with the reference to the matching Alternative </w:t>
      </w:r>
      <w:proofErr w:type="spellStart"/>
      <w:r>
        <w:t>QoS</w:t>
      </w:r>
      <w:proofErr w:type="spellEnd"/>
      <w:r>
        <w:t xml:space="preserve"> Profile with the highest priority via the </w:t>
      </w:r>
      <w:proofErr w:type="spellStart"/>
      <w:r>
        <w:t>Nupf_EventExposure</w:t>
      </w:r>
      <w:proofErr w:type="spellEnd"/>
      <w:r>
        <w:t xml:space="preserve"> service API.</w:t>
      </w:r>
    </w:p>
    <w:p w14:paraId="158F6AA2" w14:textId="77777777" w:rsidR="009A7CFD" w:rsidRDefault="009A7CFD" w:rsidP="009A7CFD">
      <w:pPr>
        <w:pStyle w:val="EditorsNote"/>
      </w:pPr>
      <w:r>
        <w:t>Editor's note:</w:t>
      </w:r>
      <w:r>
        <w:tab/>
        <w:t>RAN WG3 confirmation on impacts on NG-RAN from this procedure is required.</w:t>
      </w:r>
    </w:p>
    <w:p w14:paraId="39FA94D4" w14:textId="77777777" w:rsidR="009A7CFD" w:rsidRPr="004C4F9C" w:rsidRDefault="009A7CFD" w:rsidP="009A7CFD">
      <w:pPr>
        <w:pStyle w:val="4"/>
      </w:pPr>
      <w:bookmarkStart w:id="71" w:name="_Toc161291394"/>
      <w:r w:rsidRPr="004C4F9C">
        <w:lastRenderedPageBreak/>
        <w:t>6.19.3.</w:t>
      </w:r>
      <w:r w:rsidRPr="004C4F9C">
        <w:rPr>
          <w:rFonts w:hint="eastAsia"/>
        </w:rPr>
        <w:t>3</w:t>
      </w:r>
      <w:r w:rsidRPr="004C4F9C">
        <w:tab/>
        <w:t>Procedures of</w:t>
      </w:r>
      <w:r w:rsidRPr="004C4F9C">
        <w:rPr>
          <w:rFonts w:hint="eastAsia"/>
        </w:rPr>
        <w:t xml:space="preserve"> network information exposure via control plane</w:t>
      </w:r>
      <w:bookmarkEnd w:id="71"/>
    </w:p>
    <w:p w14:paraId="5D2C69E5" w14:textId="01B3161F" w:rsidR="009A7CFD" w:rsidRDefault="009A7CFD" w:rsidP="009A7CFD">
      <w:r>
        <w:t xml:space="preserve">The NG-RAN may also send the Notification together with the reference to the SMF via control plane. Alternatively, after receiving the Notification together with the reference from the RAN, the UPF may be instructed to send them to the SMF via the N4 interface. As legacy, the SMF provides the Notification to </w:t>
      </w:r>
      <w:del w:id="72" w:author="백영교/통신표준연구팀(SR)/삼성전자" w:date="2024-04-05T15:40:00Z">
        <w:r w:rsidDel="000601B4">
          <w:delText xml:space="preserve">to </w:delText>
        </w:r>
      </w:del>
      <w:r>
        <w:t xml:space="preserve">the AF via PCF if the AF has subscribed </w:t>
      </w:r>
      <w:proofErr w:type="spellStart"/>
      <w:r>
        <w:t>QoS</w:t>
      </w:r>
      <w:proofErr w:type="spellEnd"/>
      <w:r>
        <w:t xml:space="preserve"> notification.</w:t>
      </w:r>
    </w:p>
    <w:p w14:paraId="730FD732" w14:textId="7ACC319E" w:rsidR="000601B4" w:rsidRDefault="000601B4" w:rsidP="000601B4">
      <w:pPr>
        <w:rPr>
          <w:ins w:id="73" w:author="백영교/통신표준연구팀(SR)/삼성전자" w:date="2024-04-05T15:40:00Z"/>
        </w:rPr>
      </w:pPr>
      <w:ins w:id="74" w:author="백영교/통신표준연구팀(SR)/삼성전자" w:date="2024-04-05T15:40:00Z">
        <w:r w:rsidRPr="00B56006">
          <w:t xml:space="preserve">The Figure </w:t>
        </w:r>
        <w:r>
          <w:t>6.</w:t>
        </w:r>
      </w:ins>
      <w:ins w:id="75" w:author="백영교/통신표준연구팀(SR)/삼성전자" w:date="2024-04-05T15:41:00Z">
        <w:r>
          <w:t>19</w:t>
        </w:r>
      </w:ins>
      <w:ins w:id="76" w:author="백영교/통신표준연구팀(SR)/삼성전자" w:date="2024-04-05T15:40:00Z">
        <w:r w:rsidRPr="00B56006">
          <w:t>.3</w:t>
        </w:r>
      </w:ins>
      <w:ins w:id="77" w:author="백영교/통신표준연구팀(SR)/삼성전자" w:date="2024-04-05T15:41:00Z">
        <w:r>
          <w:t>.3-1</w:t>
        </w:r>
      </w:ins>
      <w:ins w:id="78" w:author="백영교/통신표준연구팀(SR)/삼성전자" w:date="2024-04-05T15:40:00Z">
        <w:r w:rsidRPr="00B56006">
          <w:t xml:space="preserve"> shows the procedure for how </w:t>
        </w:r>
        <w:r>
          <w:t xml:space="preserve">to handle </w:t>
        </w:r>
        <w:proofErr w:type="spellStart"/>
        <w:r>
          <w:t>QoS</w:t>
        </w:r>
        <w:proofErr w:type="spellEnd"/>
        <w:r>
          <w:t xml:space="preserve"> flows during </w:t>
        </w:r>
        <w:proofErr w:type="spellStart"/>
        <w:r>
          <w:t>Xn</w:t>
        </w:r>
        <w:proofErr w:type="spellEnd"/>
        <w:r>
          <w:t xml:space="preserve"> handover scenario (especially, PDU set handling supporting NG-RAN to supporting NG-RAN):</w:t>
        </w:r>
      </w:ins>
    </w:p>
    <w:p w14:paraId="41BF7B52" w14:textId="3DEFF654" w:rsidR="000601B4" w:rsidRDefault="001D2AC8" w:rsidP="000601B4">
      <w:pPr>
        <w:pStyle w:val="TF"/>
        <w:rPr>
          <w:ins w:id="79" w:author="백영교/통신표준연구팀(SR)/삼성전자" w:date="2024-04-05T15:40:00Z"/>
        </w:rPr>
      </w:pPr>
      <w:ins w:id="80" w:author="백영교/통신표준연구팀(SR)/삼성전자" w:date="2024-04-05T15:40:00Z">
        <w:r>
          <w:object w:dxaOrig="12343" w:dyaOrig="8743" w14:anchorId="7824C4AD">
            <v:shape id="_x0000_i1027" type="#_x0000_t75" style="width:481.55pt;height:340.85pt" o:ole="">
              <v:imagedata r:id="rId12" o:title=""/>
            </v:shape>
            <o:OLEObject Type="Embed" ProgID="Visio.Drawing.15" ShapeID="_x0000_i1027" DrawAspect="Content" ObjectID="_1773844733" r:id="rId13"/>
          </w:object>
        </w:r>
      </w:ins>
      <w:ins w:id="81" w:author="백영교/통신표준연구팀(SR)/삼성전자" w:date="2024-04-05T15:40:00Z">
        <w:r w:rsidR="000601B4" w:rsidRPr="00F41946">
          <w:t xml:space="preserve"> </w:t>
        </w:r>
      </w:ins>
    </w:p>
    <w:p w14:paraId="69EAD0D4" w14:textId="4AAB6751" w:rsidR="000601B4" w:rsidRPr="003D3AFF" w:rsidRDefault="000601B4" w:rsidP="000601B4">
      <w:pPr>
        <w:pStyle w:val="TF"/>
        <w:rPr>
          <w:ins w:id="82" w:author="백영교/통신표준연구팀(SR)/삼성전자" w:date="2024-04-05T15:40:00Z"/>
        </w:rPr>
      </w:pPr>
      <w:ins w:id="83" w:author="백영교/통신표준연구팀(SR)/삼성전자" w:date="2024-04-05T15:40:00Z">
        <w:r>
          <w:t>F</w:t>
        </w:r>
        <w:r w:rsidRPr="003D3AFF">
          <w:t xml:space="preserve">igure </w:t>
        </w:r>
      </w:ins>
      <w:ins w:id="84" w:author="백영교/통신표준연구팀(SR)/삼성전자" w:date="2024-04-05T15:43:00Z">
        <w:r>
          <w:t>6.19</w:t>
        </w:r>
        <w:r w:rsidRPr="00B56006">
          <w:t>.3</w:t>
        </w:r>
        <w:r>
          <w:t>.3-1</w:t>
        </w:r>
      </w:ins>
      <w:ins w:id="85" w:author="백영교/통신표준연구팀(SR)/삼성전자" w:date="2024-04-05T15:40:00Z">
        <w:r w:rsidRPr="003D3AFF">
          <w:t xml:space="preserve">: Procedure for </w:t>
        </w:r>
        <w:proofErr w:type="spellStart"/>
        <w:r w:rsidRPr="006403DA">
          <w:t>QoS</w:t>
        </w:r>
        <w:proofErr w:type="spellEnd"/>
        <w:r w:rsidRPr="006403DA">
          <w:t xml:space="preserve"> flow </w:t>
        </w:r>
        <w:r>
          <w:t xml:space="preserve">handling </w:t>
        </w:r>
        <w:r w:rsidRPr="006403DA">
          <w:t xml:space="preserve">based on </w:t>
        </w:r>
        <w:r>
          <w:t xml:space="preserve">requested </w:t>
        </w:r>
        <w:r w:rsidRPr="006403DA">
          <w:t xml:space="preserve">PDU Set </w:t>
        </w:r>
        <w:proofErr w:type="spellStart"/>
        <w:r>
          <w:t>QoS</w:t>
        </w:r>
        <w:proofErr w:type="spellEnd"/>
        <w:r>
          <w:t xml:space="preserve"> </w:t>
        </w:r>
        <w:r w:rsidRPr="006403DA">
          <w:t>parameters</w:t>
        </w:r>
        <w:r>
          <w:t xml:space="preserve"> during </w:t>
        </w:r>
        <w:proofErr w:type="spellStart"/>
        <w:r>
          <w:t>Xn</w:t>
        </w:r>
        <w:proofErr w:type="spellEnd"/>
        <w:r>
          <w:t xml:space="preserve"> </w:t>
        </w:r>
        <w:proofErr w:type="gramStart"/>
        <w:r>
          <w:t>HO(</w:t>
        </w:r>
        <w:proofErr w:type="gramEnd"/>
        <w:r>
          <w:t>especially, PDU set handling supporting NG-RAN to supporting NG-RAN)</w:t>
        </w:r>
      </w:ins>
    </w:p>
    <w:p w14:paraId="705A3F43" w14:textId="484A4D04" w:rsidR="000601B4" w:rsidRDefault="000601B4" w:rsidP="000601B4">
      <w:pPr>
        <w:rPr>
          <w:ins w:id="86" w:author="백영교/통신표준연구팀(SR)/삼성전자" w:date="2024-04-05T15:40:00Z"/>
          <w:lang w:eastAsia="zh-CN"/>
        </w:rPr>
      </w:pPr>
      <w:ins w:id="87" w:author="백영교/통신표준연구팀(SR)/삼성전자" w:date="2024-04-05T15:40:00Z">
        <w:r w:rsidRPr="00B56006">
          <w:rPr>
            <w:rFonts w:hint="eastAsia"/>
            <w:lang w:eastAsia="zh-CN"/>
          </w:rPr>
          <w:t>T</w:t>
        </w:r>
        <w:r w:rsidRPr="00B56006">
          <w:rPr>
            <w:lang w:eastAsia="zh-CN"/>
          </w:rPr>
          <w:t xml:space="preserve">he steps of Figure </w:t>
        </w:r>
      </w:ins>
      <w:ins w:id="88" w:author="백영교/통신표준연구팀(SR)/삼성전자" w:date="2024-04-05T15:42:00Z">
        <w:r>
          <w:t>6.19</w:t>
        </w:r>
        <w:r w:rsidRPr="00B56006">
          <w:t>.3</w:t>
        </w:r>
        <w:r>
          <w:t>.3-1</w:t>
        </w:r>
        <w:r w:rsidRPr="00B56006">
          <w:t xml:space="preserve"> </w:t>
        </w:r>
      </w:ins>
      <w:ins w:id="89" w:author="백영교/통신표준연구팀(SR)/삼성전자" w:date="2024-04-05T15:40:00Z">
        <w:r w:rsidRPr="00B56006">
          <w:rPr>
            <w:lang w:eastAsia="zh-CN"/>
          </w:rPr>
          <w:t>are described as follows:</w:t>
        </w:r>
      </w:ins>
    </w:p>
    <w:p w14:paraId="5139DCE8" w14:textId="0C586BEC" w:rsidR="000601B4" w:rsidRPr="00447C65" w:rsidRDefault="000601B4" w:rsidP="000601B4">
      <w:pPr>
        <w:rPr>
          <w:ins w:id="90" w:author="백영교/통신표준연구팀(SR)/삼성전자" w:date="2024-04-05T15:40:00Z"/>
        </w:rPr>
      </w:pPr>
      <w:ins w:id="91" w:author="백영교/통신표준연구팀(SR)/삼성전자" w:date="2024-04-05T15:40:00Z">
        <w:r w:rsidRPr="00447C65">
          <w:rPr>
            <w:b/>
            <w:bCs/>
          </w:rPr>
          <w:t xml:space="preserve">Step </w:t>
        </w:r>
        <w:r>
          <w:rPr>
            <w:b/>
            <w:bCs/>
          </w:rPr>
          <w:t>0</w:t>
        </w:r>
        <w:r w:rsidRPr="00447C65">
          <w:rPr>
            <w:b/>
            <w:bCs/>
          </w:rPr>
          <w:t>:</w:t>
        </w:r>
        <w:r>
          <w:t xml:space="preserve"> service requirements are provided from AF as the figure </w:t>
        </w:r>
      </w:ins>
      <w:ins w:id="92" w:author="백영교/통신표준연구팀(SR)/삼성전자" w:date="2024-04-05T15:44:00Z">
        <w:r w:rsidR="001D2AC8" w:rsidRPr="004C4F9C">
          <w:t>6.19.3</w:t>
        </w:r>
        <w:r w:rsidR="001D2AC8" w:rsidRPr="004C4F9C">
          <w:rPr>
            <w:rFonts w:hint="eastAsia"/>
          </w:rPr>
          <w:t>.2</w:t>
        </w:r>
        <w:r w:rsidR="001D2AC8" w:rsidRPr="004C4F9C">
          <w:t>-1</w:t>
        </w:r>
      </w:ins>
      <w:ins w:id="93" w:author="백영교/통신표준연구팀(SR)/삼성전자" w:date="2024-04-05T15:40:00Z">
        <w:r w:rsidRPr="00447C65">
          <w:t xml:space="preserve">. </w:t>
        </w:r>
      </w:ins>
    </w:p>
    <w:p w14:paraId="33DC9BF4" w14:textId="77777777" w:rsidR="000601B4" w:rsidRDefault="000601B4" w:rsidP="000601B4">
      <w:pPr>
        <w:rPr>
          <w:ins w:id="94" w:author="백영교/통신표준연구팀(SR)/삼성전자" w:date="2024-04-05T15:40:00Z"/>
          <w:noProof/>
          <w:lang w:eastAsia="zh-CN"/>
        </w:rPr>
      </w:pPr>
      <w:ins w:id="95" w:author="백영교/통신표준연구팀(SR)/삼성전자" w:date="2024-04-05T15:40:00Z">
        <w:r w:rsidRPr="00447C65">
          <w:rPr>
            <w:b/>
            <w:bCs/>
            <w:noProof/>
            <w:lang w:eastAsia="zh-CN"/>
          </w:rPr>
          <w:t xml:space="preserve">Step </w:t>
        </w:r>
        <w:r>
          <w:rPr>
            <w:b/>
            <w:bCs/>
            <w:noProof/>
            <w:lang w:eastAsia="zh-CN"/>
          </w:rPr>
          <w:t>1/</w:t>
        </w:r>
        <w:r w:rsidRPr="00447C65">
          <w:rPr>
            <w:b/>
            <w:bCs/>
            <w:noProof/>
            <w:lang w:eastAsia="zh-CN"/>
          </w:rPr>
          <w:t>2</w:t>
        </w:r>
        <w:r>
          <w:rPr>
            <w:b/>
            <w:bCs/>
            <w:noProof/>
            <w:lang w:eastAsia="zh-CN"/>
          </w:rPr>
          <w:t>/3</w:t>
        </w:r>
        <w:r w:rsidRPr="00447C65">
          <w:rPr>
            <w:b/>
            <w:bCs/>
            <w:noProof/>
            <w:lang w:eastAsia="zh-CN"/>
          </w:rPr>
          <w:t>:</w:t>
        </w:r>
        <w:r>
          <w:rPr>
            <w:noProof/>
            <w:lang w:eastAsia="zh-CN"/>
          </w:rPr>
          <w:t xml:space="preserve"> during HO preparation the target NG-RAN estimates that it can not reach the PDU Set QoS parameters. </w:t>
        </w:r>
      </w:ins>
    </w:p>
    <w:p w14:paraId="3157BA28" w14:textId="77777777" w:rsidR="000601B4" w:rsidRDefault="000601B4" w:rsidP="000601B4">
      <w:pPr>
        <w:rPr>
          <w:ins w:id="96" w:author="백영교/통신표준연구팀(SR)/삼성전자" w:date="2024-04-05T15:40:00Z"/>
          <w:rFonts w:eastAsiaTheme="minorEastAsia"/>
          <w:lang w:eastAsia="ko-KR"/>
        </w:rPr>
      </w:pPr>
      <w:ins w:id="97" w:author="백영교/통신표준연구팀(SR)/삼성전자" w:date="2024-04-05T15:40:00Z">
        <w:r w:rsidRPr="00112ACC">
          <w:rPr>
            <w:rFonts w:hint="eastAsia"/>
            <w:b/>
            <w:bCs/>
            <w:noProof/>
            <w:lang w:eastAsia="zh-CN"/>
          </w:rPr>
          <w:t>S</w:t>
        </w:r>
        <w:r w:rsidRPr="00112ACC">
          <w:rPr>
            <w:b/>
            <w:bCs/>
            <w:noProof/>
            <w:lang w:eastAsia="zh-CN"/>
          </w:rPr>
          <w:t xml:space="preserve">tep </w:t>
        </w:r>
        <w:r>
          <w:rPr>
            <w:b/>
            <w:bCs/>
            <w:noProof/>
            <w:lang w:eastAsia="zh-CN"/>
          </w:rPr>
          <w:t>5</w:t>
        </w:r>
        <w:r w:rsidRPr="00112ACC">
          <w:rPr>
            <w:b/>
            <w:bCs/>
            <w:noProof/>
            <w:lang w:eastAsia="zh-CN"/>
          </w:rPr>
          <w:t>:</w:t>
        </w:r>
        <w:r>
          <w:rPr>
            <w:noProof/>
            <w:lang w:eastAsia="zh-CN"/>
          </w:rPr>
          <w:t xml:space="preserve"> target NG-RAN has capability of PDU Set handling but it can not reach to the request PDU Set QoS parameters for the corresponding QFI, the NG-RAN handle the QoS flows e.g. the</w:t>
        </w:r>
        <w:r w:rsidRPr="00A33A46">
          <w:rPr>
            <w:rFonts w:eastAsiaTheme="minorEastAsia"/>
            <w:lang w:eastAsia="ko-KR"/>
          </w:rPr>
          <w:t xml:space="preserve"> </w:t>
        </w:r>
        <w:proofErr w:type="spellStart"/>
        <w:r w:rsidRPr="00A33A46">
          <w:rPr>
            <w:rFonts w:eastAsiaTheme="minorEastAsia"/>
            <w:lang w:eastAsia="ko-KR"/>
          </w:rPr>
          <w:t>Qo</w:t>
        </w:r>
        <w:r>
          <w:rPr>
            <w:rFonts w:eastAsiaTheme="minorEastAsia"/>
            <w:lang w:eastAsia="ko-KR"/>
          </w:rPr>
          <w:t>S</w:t>
        </w:r>
        <w:proofErr w:type="spellEnd"/>
        <w:r>
          <w:rPr>
            <w:rFonts w:eastAsiaTheme="minorEastAsia"/>
            <w:lang w:eastAsia="ko-KR"/>
          </w:rPr>
          <w:t xml:space="preserve"> flow HO</w:t>
        </w:r>
        <w:r w:rsidRPr="00A33A46">
          <w:rPr>
            <w:rFonts w:eastAsiaTheme="minorEastAsia"/>
            <w:lang w:eastAsia="ko-KR"/>
          </w:rPr>
          <w:t xml:space="preserve"> is rejected or </w:t>
        </w:r>
        <w:r>
          <w:rPr>
            <w:rFonts w:eastAsiaTheme="minorEastAsia"/>
            <w:lang w:eastAsia="ko-KR"/>
          </w:rPr>
          <w:t xml:space="preserve">PDU Set </w:t>
        </w:r>
        <w:proofErr w:type="spellStart"/>
        <w:r>
          <w:rPr>
            <w:rFonts w:eastAsiaTheme="minorEastAsia"/>
            <w:lang w:eastAsia="ko-KR"/>
          </w:rPr>
          <w:t>QoS</w:t>
        </w:r>
        <w:proofErr w:type="spellEnd"/>
        <w:r>
          <w:rPr>
            <w:rFonts w:eastAsiaTheme="minorEastAsia"/>
            <w:lang w:eastAsia="ko-KR"/>
          </w:rPr>
          <w:t xml:space="preserve"> parameters are modified, or the </w:t>
        </w:r>
        <w:proofErr w:type="spellStart"/>
        <w:r>
          <w:rPr>
            <w:rFonts w:eastAsiaTheme="minorEastAsia"/>
            <w:lang w:eastAsia="ko-KR"/>
          </w:rPr>
          <w:t>QoS</w:t>
        </w:r>
        <w:proofErr w:type="spellEnd"/>
        <w:r>
          <w:rPr>
            <w:rFonts w:eastAsiaTheme="minorEastAsia"/>
            <w:lang w:eastAsia="ko-KR"/>
          </w:rPr>
          <w:t xml:space="preserve"> flow HO is accepted but not applying PDU Set </w:t>
        </w:r>
        <w:proofErr w:type="spellStart"/>
        <w:r>
          <w:rPr>
            <w:rFonts w:eastAsiaTheme="minorEastAsia"/>
            <w:lang w:eastAsia="ko-KR"/>
          </w:rPr>
          <w:t>QoS</w:t>
        </w:r>
        <w:proofErr w:type="spellEnd"/>
        <w:r>
          <w:rPr>
            <w:rFonts w:eastAsiaTheme="minorEastAsia"/>
            <w:lang w:eastAsia="ko-KR"/>
          </w:rPr>
          <w:t xml:space="preserve"> handling) and the result is informed to the SMF via AMF.</w:t>
        </w:r>
      </w:ins>
    </w:p>
    <w:p w14:paraId="0D8D5432" w14:textId="77777777" w:rsidR="000601B4" w:rsidRDefault="000601B4" w:rsidP="000601B4">
      <w:pPr>
        <w:rPr>
          <w:ins w:id="98" w:author="백영교/통신표준연구팀(SR)/삼성전자" w:date="2024-04-05T15:40:00Z"/>
          <w:noProof/>
          <w:lang w:eastAsia="zh-CN"/>
        </w:rPr>
      </w:pPr>
      <w:proofErr w:type="gramStart"/>
      <w:ins w:id="99" w:author="백영교/통신표준연구팀(SR)/삼성전자" w:date="2024-04-05T15:40:00Z">
        <w:r>
          <w:rPr>
            <w:rFonts w:eastAsiaTheme="minorEastAsia"/>
            <w:lang w:eastAsia="ko-KR"/>
          </w:rPr>
          <w:t>NOTE :</w:t>
        </w:r>
        <w:proofErr w:type="gramEnd"/>
        <w:r>
          <w:rPr>
            <w:rFonts w:eastAsiaTheme="minorEastAsia"/>
            <w:lang w:eastAsia="ko-KR"/>
          </w:rPr>
          <w:t xml:space="preserve"> PDU Set </w:t>
        </w:r>
        <w:proofErr w:type="spellStart"/>
        <w:r>
          <w:rPr>
            <w:rFonts w:eastAsiaTheme="minorEastAsia"/>
            <w:lang w:eastAsia="ko-KR"/>
          </w:rPr>
          <w:t>QoS</w:t>
        </w:r>
        <w:proofErr w:type="spellEnd"/>
        <w:r>
          <w:rPr>
            <w:rFonts w:eastAsiaTheme="minorEastAsia"/>
            <w:lang w:eastAsia="ko-KR"/>
          </w:rPr>
          <w:t xml:space="preserve"> parameter modification can be done via alternative </w:t>
        </w:r>
        <w:proofErr w:type="spellStart"/>
        <w:r>
          <w:rPr>
            <w:rFonts w:eastAsiaTheme="minorEastAsia"/>
            <w:lang w:eastAsia="ko-KR"/>
          </w:rPr>
          <w:t>QoS</w:t>
        </w:r>
        <w:proofErr w:type="spellEnd"/>
        <w:r>
          <w:rPr>
            <w:rFonts w:eastAsiaTheme="minorEastAsia"/>
            <w:lang w:eastAsia="ko-KR"/>
          </w:rPr>
          <w:t xml:space="preserve"> profile with PDU Set </w:t>
        </w:r>
        <w:proofErr w:type="spellStart"/>
        <w:r>
          <w:rPr>
            <w:rFonts w:eastAsiaTheme="minorEastAsia"/>
            <w:lang w:eastAsia="ko-KR"/>
          </w:rPr>
          <w:t>QoS</w:t>
        </w:r>
        <w:proofErr w:type="spellEnd"/>
        <w:r>
          <w:rPr>
            <w:rFonts w:eastAsiaTheme="minorEastAsia"/>
            <w:lang w:eastAsia="ko-KR"/>
          </w:rPr>
          <w:t xml:space="preserve"> parameters. In that case, the alternative </w:t>
        </w:r>
        <w:proofErr w:type="spellStart"/>
        <w:r>
          <w:rPr>
            <w:rFonts w:eastAsiaTheme="minorEastAsia"/>
            <w:lang w:eastAsia="ko-KR"/>
          </w:rPr>
          <w:t>QoS</w:t>
        </w:r>
        <w:proofErr w:type="spellEnd"/>
        <w:r>
          <w:rPr>
            <w:rFonts w:eastAsiaTheme="minorEastAsia"/>
            <w:lang w:eastAsia="ko-KR"/>
          </w:rPr>
          <w:t xml:space="preserve"> profile should be delivered to NG-RAN via Step 0.</w:t>
        </w:r>
      </w:ins>
    </w:p>
    <w:p w14:paraId="01E3B678" w14:textId="77777777" w:rsidR="000601B4" w:rsidRDefault="000601B4" w:rsidP="000601B4">
      <w:pPr>
        <w:rPr>
          <w:ins w:id="100" w:author="백영교/통신표준연구팀(SR)/삼성전자" w:date="2024-04-05T15:40:00Z"/>
          <w:rFonts w:eastAsiaTheme="minorEastAsia"/>
          <w:lang w:eastAsia="ko-KR"/>
        </w:rPr>
      </w:pPr>
      <w:ins w:id="101" w:author="백영교/통신표준연구팀(SR)/삼성전자" w:date="2024-04-05T15:40:00Z">
        <w:r w:rsidRPr="00520401">
          <w:rPr>
            <w:rFonts w:hint="eastAsia"/>
            <w:b/>
            <w:bCs/>
            <w:noProof/>
            <w:lang w:eastAsia="zh-CN"/>
          </w:rPr>
          <w:t>S</w:t>
        </w:r>
        <w:r w:rsidRPr="00520401">
          <w:rPr>
            <w:b/>
            <w:bCs/>
            <w:noProof/>
            <w:lang w:eastAsia="zh-CN"/>
          </w:rPr>
          <w:t>tep 6</w:t>
        </w:r>
        <w:r>
          <w:rPr>
            <w:b/>
            <w:bCs/>
            <w:noProof/>
            <w:lang w:eastAsia="zh-CN"/>
          </w:rPr>
          <w:t>/7</w:t>
        </w:r>
        <w:r w:rsidRPr="00520401">
          <w:rPr>
            <w:b/>
            <w:bCs/>
            <w:noProof/>
            <w:lang w:eastAsia="zh-CN"/>
          </w:rPr>
          <w:t>:</w:t>
        </w:r>
        <w:r>
          <w:rPr>
            <w:noProof/>
            <w:lang w:eastAsia="zh-CN"/>
          </w:rPr>
          <w:t xml:space="preserve"> the results of QoS flow handling is notified from SMF to PCF and to AF via NEF. Based on the notification application servier may </w:t>
        </w:r>
        <w:r>
          <w:rPr>
            <w:rFonts w:eastAsiaTheme="minorEastAsia"/>
            <w:lang w:eastAsia="ko-KR"/>
          </w:rPr>
          <w:t xml:space="preserve">perform some sequential update e.g. codec downgrade. </w:t>
        </w:r>
      </w:ins>
    </w:p>
    <w:p w14:paraId="17DBC4D5" w14:textId="77777777" w:rsidR="000601B4" w:rsidRDefault="000601B4" w:rsidP="000601B4">
      <w:pPr>
        <w:rPr>
          <w:ins w:id="102" w:author="백영교/통신표준연구팀(SR)/삼성전자" w:date="2024-04-05T15:40:00Z"/>
        </w:rPr>
      </w:pPr>
      <w:ins w:id="103" w:author="백영교/통신표준연구팀(SR)/삼성전자" w:date="2024-04-05T15:40:00Z">
        <w:r w:rsidRPr="00B56006">
          <w:t xml:space="preserve">The Figure </w:t>
        </w:r>
        <w:r>
          <w:t>6.x</w:t>
        </w:r>
        <w:r w:rsidRPr="00B56006">
          <w:t>.3-</w:t>
        </w:r>
        <w:r>
          <w:t>3</w:t>
        </w:r>
        <w:r w:rsidRPr="00B56006">
          <w:t xml:space="preserve"> shows the procedure for how </w:t>
        </w:r>
        <w:r w:rsidRPr="00F41946">
          <w:t>admission control policy</w:t>
        </w:r>
        <w:r>
          <w:t xml:space="preserve"> during </w:t>
        </w:r>
        <w:proofErr w:type="spellStart"/>
        <w:r>
          <w:t>Xn</w:t>
        </w:r>
        <w:proofErr w:type="spellEnd"/>
        <w:r>
          <w:t xml:space="preserve"> handover scenario (especially, PDU set handling supporting NG-RAN to non-supporting NG-RAN):</w:t>
        </w:r>
      </w:ins>
    </w:p>
    <w:p w14:paraId="651ACB70" w14:textId="67F3C269" w:rsidR="000601B4" w:rsidRDefault="001D2AC8" w:rsidP="000601B4">
      <w:pPr>
        <w:pStyle w:val="TF"/>
        <w:rPr>
          <w:ins w:id="104" w:author="백영교/통신표준연구팀(SR)/삼성전자" w:date="2024-04-05T15:40:00Z"/>
        </w:rPr>
      </w:pPr>
      <w:ins w:id="105" w:author="백영교/통신표준연구팀(SR)/삼성전자" w:date="2024-04-05T15:40:00Z">
        <w:r>
          <w:object w:dxaOrig="12343" w:dyaOrig="8743" w14:anchorId="359A1477">
            <v:shape id="_x0000_i1028" type="#_x0000_t75" style="width:481.55pt;height:340.85pt" o:ole="">
              <v:imagedata r:id="rId14" o:title=""/>
            </v:shape>
            <o:OLEObject Type="Embed" ProgID="Visio.Drawing.15" ShapeID="_x0000_i1028" DrawAspect="Content" ObjectID="_1773844734" r:id="rId15"/>
          </w:object>
        </w:r>
      </w:ins>
      <w:ins w:id="106" w:author="백영교/통신표준연구팀(SR)/삼성전자" w:date="2024-04-05T15:40:00Z">
        <w:r w:rsidR="000601B4" w:rsidRPr="00F41946">
          <w:t xml:space="preserve"> </w:t>
        </w:r>
      </w:ins>
    </w:p>
    <w:p w14:paraId="4FFB7109" w14:textId="18083CBE" w:rsidR="000601B4" w:rsidRPr="00B65D88" w:rsidRDefault="000601B4" w:rsidP="000601B4">
      <w:pPr>
        <w:pStyle w:val="TF"/>
        <w:rPr>
          <w:ins w:id="107" w:author="백영교/통신표준연구팀(SR)/삼성전자" w:date="2024-04-05T15:40:00Z"/>
        </w:rPr>
      </w:pPr>
      <w:ins w:id="108" w:author="백영교/통신표준연구팀(SR)/삼성전자" w:date="2024-04-05T15:40:00Z">
        <w:r>
          <w:t>F</w:t>
        </w:r>
        <w:r w:rsidRPr="003D3AFF">
          <w:t xml:space="preserve">igure </w:t>
        </w:r>
      </w:ins>
      <w:ins w:id="109" w:author="백영교/통신표준연구팀(SR)/삼성전자" w:date="2024-04-05T15:43:00Z">
        <w:r>
          <w:t>6.19</w:t>
        </w:r>
        <w:r w:rsidRPr="00B56006">
          <w:t>.3</w:t>
        </w:r>
        <w:r>
          <w:t>.3-2</w:t>
        </w:r>
      </w:ins>
      <w:ins w:id="110" w:author="백영교/통신표준연구팀(SR)/삼성전자" w:date="2024-04-05T15:40:00Z">
        <w:r w:rsidRPr="003D3AFF">
          <w:t xml:space="preserve">: Procedure for </w:t>
        </w:r>
        <w:proofErr w:type="spellStart"/>
        <w:r w:rsidRPr="006403DA">
          <w:t>QoS</w:t>
        </w:r>
        <w:proofErr w:type="spellEnd"/>
        <w:r w:rsidRPr="006403DA">
          <w:t xml:space="preserve"> flow </w:t>
        </w:r>
        <w:r>
          <w:t xml:space="preserve">handling </w:t>
        </w:r>
        <w:r w:rsidRPr="006403DA">
          <w:t xml:space="preserve">based on </w:t>
        </w:r>
        <w:r>
          <w:t xml:space="preserve">requested </w:t>
        </w:r>
        <w:r w:rsidRPr="006403DA">
          <w:t xml:space="preserve">PDU Set </w:t>
        </w:r>
        <w:proofErr w:type="spellStart"/>
        <w:r>
          <w:t>QoS</w:t>
        </w:r>
        <w:proofErr w:type="spellEnd"/>
        <w:r>
          <w:t xml:space="preserve"> </w:t>
        </w:r>
        <w:r w:rsidRPr="006403DA">
          <w:t>parameters</w:t>
        </w:r>
        <w:r>
          <w:t xml:space="preserve"> during </w:t>
        </w:r>
        <w:proofErr w:type="spellStart"/>
        <w:r>
          <w:t>Xn</w:t>
        </w:r>
        <w:proofErr w:type="spellEnd"/>
        <w:r>
          <w:t xml:space="preserve"> </w:t>
        </w:r>
        <w:proofErr w:type="gramStart"/>
        <w:r>
          <w:t>HO</w:t>
        </w:r>
        <w:r w:rsidRPr="00B65D88">
          <w:t>(</w:t>
        </w:r>
        <w:proofErr w:type="gramEnd"/>
        <w:r w:rsidRPr="00B65D88">
          <w:t>PDU set supporting NG-RAN to non-supporting NG-RAN)</w:t>
        </w:r>
      </w:ins>
    </w:p>
    <w:p w14:paraId="7C2C4EF1" w14:textId="45D973DF" w:rsidR="000601B4" w:rsidRDefault="000601B4" w:rsidP="000601B4">
      <w:pPr>
        <w:rPr>
          <w:ins w:id="111" w:author="백영교/통신표준연구팀(SR)/삼성전자" w:date="2024-04-05T15:40:00Z"/>
          <w:lang w:eastAsia="zh-CN"/>
        </w:rPr>
      </w:pPr>
      <w:ins w:id="112" w:author="백영교/통신표준연구팀(SR)/삼성전자" w:date="2024-04-05T15:40:00Z">
        <w:r w:rsidRPr="00B56006">
          <w:rPr>
            <w:rFonts w:hint="eastAsia"/>
            <w:lang w:eastAsia="zh-CN"/>
          </w:rPr>
          <w:t>T</w:t>
        </w:r>
        <w:r w:rsidRPr="00B56006">
          <w:rPr>
            <w:lang w:eastAsia="zh-CN"/>
          </w:rPr>
          <w:t xml:space="preserve">he steps of Figure </w:t>
        </w:r>
      </w:ins>
      <w:ins w:id="113" w:author="백영교/통신표준연구팀(SR)/삼성전자" w:date="2024-04-05T15:43:00Z">
        <w:r>
          <w:t>6.19</w:t>
        </w:r>
        <w:r w:rsidRPr="00B56006">
          <w:t>.3</w:t>
        </w:r>
        <w:r>
          <w:t>.3-2</w:t>
        </w:r>
        <w:r w:rsidRPr="00B56006">
          <w:t xml:space="preserve"> </w:t>
        </w:r>
      </w:ins>
      <w:ins w:id="114" w:author="백영교/통신표준연구팀(SR)/삼성전자" w:date="2024-04-05T15:40:00Z">
        <w:r w:rsidRPr="00B56006">
          <w:rPr>
            <w:lang w:eastAsia="zh-CN"/>
          </w:rPr>
          <w:t>are described as follows:</w:t>
        </w:r>
      </w:ins>
    </w:p>
    <w:p w14:paraId="4ADD6A3D" w14:textId="7A1DF9D0" w:rsidR="000601B4" w:rsidRPr="00447C65" w:rsidRDefault="000601B4" w:rsidP="000601B4">
      <w:pPr>
        <w:rPr>
          <w:ins w:id="115" w:author="백영교/통신표준연구팀(SR)/삼성전자" w:date="2024-04-05T15:40:00Z"/>
        </w:rPr>
      </w:pPr>
      <w:ins w:id="116" w:author="백영교/통신표준연구팀(SR)/삼성전자" w:date="2024-04-05T15:40:00Z">
        <w:r w:rsidRPr="00447C65">
          <w:rPr>
            <w:b/>
            <w:bCs/>
          </w:rPr>
          <w:t xml:space="preserve">Step </w:t>
        </w:r>
        <w:r>
          <w:rPr>
            <w:b/>
            <w:bCs/>
          </w:rPr>
          <w:t>0</w:t>
        </w:r>
        <w:r w:rsidRPr="00447C65">
          <w:rPr>
            <w:b/>
            <w:bCs/>
          </w:rPr>
          <w:t>:</w:t>
        </w:r>
        <w:r>
          <w:t xml:space="preserve"> service requirements are provided from AF as the figure </w:t>
        </w:r>
      </w:ins>
      <w:ins w:id="117" w:author="백영교/통신표준연구팀(SR)/삼성전자" w:date="2024-04-05T15:45:00Z">
        <w:r w:rsidR="001D2AC8" w:rsidRPr="004C4F9C">
          <w:t>6.19.3</w:t>
        </w:r>
        <w:r w:rsidR="001D2AC8" w:rsidRPr="004C4F9C">
          <w:rPr>
            <w:rFonts w:hint="eastAsia"/>
          </w:rPr>
          <w:t>.2</w:t>
        </w:r>
        <w:r w:rsidR="001D2AC8" w:rsidRPr="004C4F9C">
          <w:t>-1</w:t>
        </w:r>
      </w:ins>
      <w:ins w:id="118" w:author="백영교/통신표준연구팀(SR)/삼성전자" w:date="2024-04-05T15:40:00Z">
        <w:r w:rsidRPr="00447C65">
          <w:t xml:space="preserve">. </w:t>
        </w:r>
      </w:ins>
    </w:p>
    <w:p w14:paraId="2B417536" w14:textId="77777777" w:rsidR="000601B4" w:rsidRDefault="000601B4" w:rsidP="000601B4">
      <w:pPr>
        <w:rPr>
          <w:ins w:id="119" w:author="백영교/통신표준연구팀(SR)/삼성전자" w:date="2024-04-05T15:40:00Z"/>
          <w:noProof/>
          <w:lang w:eastAsia="zh-CN"/>
        </w:rPr>
      </w:pPr>
      <w:ins w:id="120" w:author="백영교/통신표준연구팀(SR)/삼성전자" w:date="2024-04-05T15:40:00Z">
        <w:r w:rsidRPr="00447C65">
          <w:rPr>
            <w:b/>
            <w:bCs/>
            <w:noProof/>
            <w:lang w:eastAsia="zh-CN"/>
          </w:rPr>
          <w:t xml:space="preserve">Step </w:t>
        </w:r>
        <w:r>
          <w:rPr>
            <w:b/>
            <w:bCs/>
            <w:noProof/>
            <w:lang w:eastAsia="zh-CN"/>
          </w:rPr>
          <w:t>1/</w:t>
        </w:r>
        <w:r w:rsidRPr="00447C65">
          <w:rPr>
            <w:b/>
            <w:bCs/>
            <w:noProof/>
            <w:lang w:eastAsia="zh-CN"/>
          </w:rPr>
          <w:t>2</w:t>
        </w:r>
        <w:r>
          <w:rPr>
            <w:b/>
            <w:bCs/>
            <w:noProof/>
            <w:lang w:eastAsia="zh-CN"/>
          </w:rPr>
          <w:t>/3</w:t>
        </w:r>
        <w:r w:rsidRPr="00447C65">
          <w:rPr>
            <w:b/>
            <w:bCs/>
            <w:noProof/>
            <w:lang w:eastAsia="zh-CN"/>
          </w:rPr>
          <w:t>:</w:t>
        </w:r>
        <w:r>
          <w:rPr>
            <w:noProof/>
            <w:lang w:eastAsia="zh-CN"/>
          </w:rPr>
          <w:t xml:space="preserve"> during HO preparation since thre target NG-RAN does not support PDU Set handling, so the received PDU Set QoS parameters are ignored in the target NG-RAN. </w:t>
        </w:r>
      </w:ins>
    </w:p>
    <w:p w14:paraId="093A644C" w14:textId="77777777" w:rsidR="000601B4" w:rsidRDefault="000601B4" w:rsidP="000601B4">
      <w:pPr>
        <w:rPr>
          <w:ins w:id="121" w:author="백영교/통신표준연구팀(SR)/삼성전자" w:date="2024-04-05T15:40:00Z"/>
          <w:noProof/>
          <w:lang w:eastAsia="zh-CN"/>
        </w:rPr>
      </w:pPr>
      <w:ins w:id="122" w:author="백영교/통신표준연구팀(SR)/삼성전자" w:date="2024-04-05T15:40:00Z">
        <w:r w:rsidRPr="00112ACC">
          <w:rPr>
            <w:rFonts w:hint="eastAsia"/>
            <w:b/>
            <w:bCs/>
            <w:noProof/>
            <w:lang w:eastAsia="zh-CN"/>
          </w:rPr>
          <w:t>S</w:t>
        </w:r>
        <w:r w:rsidRPr="00112ACC">
          <w:rPr>
            <w:b/>
            <w:bCs/>
            <w:noProof/>
            <w:lang w:eastAsia="zh-CN"/>
          </w:rPr>
          <w:t xml:space="preserve">tep </w:t>
        </w:r>
        <w:r>
          <w:rPr>
            <w:b/>
            <w:bCs/>
            <w:noProof/>
            <w:lang w:eastAsia="zh-CN"/>
          </w:rPr>
          <w:t>6/6a</w:t>
        </w:r>
        <w:r w:rsidRPr="00112ACC">
          <w:rPr>
            <w:b/>
            <w:bCs/>
            <w:noProof/>
            <w:lang w:eastAsia="zh-CN"/>
          </w:rPr>
          <w:t>:</w:t>
        </w:r>
        <w:r>
          <w:rPr>
            <w:noProof/>
            <w:lang w:eastAsia="zh-CN"/>
          </w:rPr>
          <w:t xml:space="preserve"> SMF does not receive the indication of PDU Set handling capability from the target NG-RAN but it has PDU Set QoS parameters. </w:t>
        </w:r>
      </w:ins>
    </w:p>
    <w:p w14:paraId="20267C9F" w14:textId="77777777" w:rsidR="000601B4" w:rsidRPr="003542CB" w:rsidRDefault="000601B4" w:rsidP="000601B4">
      <w:pPr>
        <w:rPr>
          <w:ins w:id="123" w:author="백영교/통신표준연구팀(SR)/삼성전자" w:date="2024-04-05T15:40:00Z"/>
          <w:noProof/>
          <w:lang w:eastAsia="zh-CN"/>
        </w:rPr>
      </w:pPr>
      <w:ins w:id="124" w:author="백영교/통신표준연구팀(SR)/삼성전자" w:date="2024-04-05T15:40:00Z">
        <w:r>
          <w:rPr>
            <w:noProof/>
            <w:lang w:eastAsia="zh-CN"/>
          </w:rPr>
          <w:t>So SMF may decide that the</w:t>
        </w:r>
        <w:r w:rsidRPr="00A33A46">
          <w:rPr>
            <w:rFonts w:eastAsiaTheme="minorEastAsia"/>
            <w:lang w:eastAsia="ko-KR"/>
          </w:rPr>
          <w:t xml:space="preserve"> </w:t>
        </w:r>
        <w:proofErr w:type="spellStart"/>
        <w:r w:rsidRPr="00A33A46">
          <w:rPr>
            <w:rFonts w:eastAsiaTheme="minorEastAsia"/>
            <w:lang w:eastAsia="ko-KR"/>
          </w:rPr>
          <w:t>QoS</w:t>
        </w:r>
        <w:proofErr w:type="spellEnd"/>
        <w:r w:rsidRPr="00A33A46">
          <w:rPr>
            <w:rFonts w:eastAsiaTheme="minorEastAsia"/>
            <w:lang w:eastAsia="ko-KR"/>
          </w:rPr>
          <w:t xml:space="preserve"> flow </w:t>
        </w:r>
        <w:r>
          <w:rPr>
            <w:rFonts w:eastAsiaTheme="minorEastAsia"/>
            <w:lang w:eastAsia="ko-KR"/>
          </w:rPr>
          <w:t xml:space="preserve">HO </w:t>
        </w:r>
        <w:r w:rsidRPr="00A33A46">
          <w:rPr>
            <w:rFonts w:eastAsiaTheme="minorEastAsia"/>
            <w:lang w:eastAsia="ko-KR"/>
          </w:rPr>
          <w:t>is rejected</w:t>
        </w:r>
        <w:r>
          <w:rPr>
            <w:rFonts w:eastAsiaTheme="minorEastAsia"/>
            <w:lang w:eastAsia="ko-KR"/>
          </w:rPr>
          <w:t xml:space="preserve">, or the </w:t>
        </w:r>
        <w:proofErr w:type="spellStart"/>
        <w:r>
          <w:rPr>
            <w:rFonts w:eastAsiaTheme="minorEastAsia"/>
            <w:lang w:eastAsia="ko-KR"/>
          </w:rPr>
          <w:t>QoS</w:t>
        </w:r>
        <w:proofErr w:type="spellEnd"/>
        <w:r>
          <w:rPr>
            <w:rFonts w:eastAsiaTheme="minorEastAsia"/>
            <w:lang w:eastAsia="ko-KR"/>
          </w:rPr>
          <w:t xml:space="preserve"> flow is accepted but applying PDU Set handling instead of PDU Set </w:t>
        </w:r>
        <w:proofErr w:type="spellStart"/>
        <w:r>
          <w:rPr>
            <w:rFonts w:eastAsiaTheme="minorEastAsia"/>
            <w:lang w:eastAsia="ko-KR"/>
          </w:rPr>
          <w:t>QoS</w:t>
        </w:r>
        <w:proofErr w:type="spellEnd"/>
        <w:r>
          <w:rPr>
            <w:rFonts w:eastAsiaTheme="minorEastAsia"/>
            <w:lang w:eastAsia="ko-KR"/>
          </w:rPr>
          <w:t xml:space="preserve"> handling and the result is informed to the NG-RAN via AMF.</w:t>
        </w:r>
      </w:ins>
    </w:p>
    <w:p w14:paraId="7F879E66" w14:textId="77777777" w:rsidR="000601B4" w:rsidRDefault="000601B4" w:rsidP="000601B4">
      <w:pPr>
        <w:rPr>
          <w:ins w:id="125" w:author="백영교/통신표준연구팀(SR)/삼성전자" w:date="2024-04-05T15:40:00Z"/>
        </w:rPr>
      </w:pPr>
      <w:ins w:id="126" w:author="백영교/통신표준연구팀(SR)/삼성전자" w:date="2024-04-05T15:40:00Z">
        <w:r w:rsidRPr="00520401">
          <w:rPr>
            <w:rFonts w:hint="eastAsia"/>
            <w:b/>
            <w:bCs/>
            <w:noProof/>
            <w:lang w:eastAsia="zh-CN"/>
          </w:rPr>
          <w:t>S</w:t>
        </w:r>
        <w:r w:rsidRPr="00520401">
          <w:rPr>
            <w:b/>
            <w:bCs/>
            <w:noProof/>
            <w:lang w:eastAsia="zh-CN"/>
          </w:rPr>
          <w:t>tep</w:t>
        </w:r>
        <w:r>
          <w:rPr>
            <w:b/>
            <w:bCs/>
            <w:noProof/>
            <w:lang w:eastAsia="zh-CN"/>
          </w:rPr>
          <w:t xml:space="preserve"> 7</w:t>
        </w:r>
        <w:r w:rsidRPr="00520401">
          <w:rPr>
            <w:b/>
            <w:bCs/>
            <w:noProof/>
            <w:lang w:eastAsia="zh-CN"/>
          </w:rPr>
          <w:t>:</w:t>
        </w:r>
        <w:r>
          <w:rPr>
            <w:noProof/>
            <w:lang w:eastAsia="zh-CN"/>
          </w:rPr>
          <w:t xml:space="preserve"> the results of QoS flow handling is notified from SMF to PCF and to AF via NEF. </w:t>
        </w:r>
      </w:ins>
    </w:p>
    <w:p w14:paraId="7637F704" w14:textId="77777777" w:rsidR="00C34EB3" w:rsidRPr="000601B4" w:rsidRDefault="00C34EB3" w:rsidP="009A7CFD">
      <w:pPr>
        <w:rPr>
          <w:rFonts w:eastAsia="Yu Mincho"/>
        </w:rPr>
      </w:pPr>
    </w:p>
    <w:p w14:paraId="0BE77114" w14:textId="77777777" w:rsidR="009A7CFD" w:rsidRPr="004C4F9C" w:rsidRDefault="009A7CFD" w:rsidP="009A7CFD">
      <w:pPr>
        <w:pStyle w:val="3"/>
      </w:pPr>
      <w:bookmarkStart w:id="127" w:name="_MON_1720333833"/>
      <w:bookmarkStart w:id="128" w:name="_Toc161291395"/>
      <w:bookmarkEnd w:id="127"/>
      <w:r w:rsidRPr="004C4F9C">
        <w:t>6.19.4</w:t>
      </w:r>
      <w:r w:rsidRPr="004C4F9C">
        <w:tab/>
        <w:t>Impacts on services, entities and interfaces</w:t>
      </w:r>
      <w:bookmarkEnd w:id="128"/>
    </w:p>
    <w:p w14:paraId="48E9BB8C" w14:textId="77777777" w:rsidR="009A7CFD" w:rsidRPr="004C4F9C" w:rsidRDefault="009A7CFD" w:rsidP="009A7CFD">
      <w:pPr>
        <w:rPr>
          <w:b/>
          <w:bCs/>
        </w:rPr>
      </w:pPr>
      <w:r w:rsidRPr="004C4F9C">
        <w:rPr>
          <w:b/>
          <w:bCs/>
        </w:rPr>
        <w:t>AF:</w:t>
      </w:r>
    </w:p>
    <w:p w14:paraId="49CCB4F0" w14:textId="77777777" w:rsidR="009A7CFD" w:rsidRDefault="009A7CFD" w:rsidP="009A7CFD">
      <w:pPr>
        <w:pStyle w:val="B1"/>
      </w:pPr>
      <w:r>
        <w:t>-</w:t>
      </w:r>
      <w:r>
        <w:tab/>
        <w:t xml:space="preserve">Provides the </w:t>
      </w:r>
      <w:proofErr w:type="spellStart"/>
      <w:r>
        <w:t>QoS</w:t>
      </w:r>
      <w:proofErr w:type="spellEnd"/>
      <w:r>
        <w:t xml:space="preserve"> requirements which include additional one or more Requested Alternative PDU Set </w:t>
      </w:r>
      <w:proofErr w:type="spellStart"/>
      <w:r>
        <w:t>QoS</w:t>
      </w:r>
      <w:proofErr w:type="spellEnd"/>
      <w:r>
        <w:t xml:space="preserve"> Parameter Sets (e.g. PSDB, PSER), the corresponding reference to each PDU Set </w:t>
      </w:r>
      <w:proofErr w:type="spellStart"/>
      <w:r>
        <w:t>QoS</w:t>
      </w:r>
      <w:proofErr w:type="spellEnd"/>
      <w:r>
        <w:t xml:space="preserve"> Parameter Set.</w:t>
      </w:r>
    </w:p>
    <w:p w14:paraId="4D46352D" w14:textId="77777777" w:rsidR="009A7CFD" w:rsidRDefault="009A7CFD" w:rsidP="009A7CFD">
      <w:pPr>
        <w:pStyle w:val="B1"/>
      </w:pPr>
      <w:r>
        <w:t>-</w:t>
      </w:r>
      <w:r>
        <w:tab/>
        <w:t xml:space="preserve">Subscribes to receive Alternative </w:t>
      </w:r>
      <w:proofErr w:type="spellStart"/>
      <w:r>
        <w:t>QoS</w:t>
      </w:r>
      <w:proofErr w:type="spellEnd"/>
      <w:r>
        <w:t xml:space="preserve"> Notifications via user plane when the </w:t>
      </w:r>
      <w:proofErr w:type="spellStart"/>
      <w:r>
        <w:t>QoS</w:t>
      </w:r>
      <w:proofErr w:type="spellEnd"/>
      <w:r>
        <w:t xml:space="preserve"> targets can no longer (or can again) be fulfilled, and provides the Direct Exposure Indication to trigger exposure of QNC via the user plane.</w:t>
      </w:r>
    </w:p>
    <w:p w14:paraId="1972DEF5" w14:textId="77777777" w:rsidR="009A7CFD" w:rsidRDefault="009A7CFD" w:rsidP="009A7CFD">
      <w:pPr>
        <w:pStyle w:val="B1"/>
      </w:pPr>
      <w:r>
        <w:t>-</w:t>
      </w:r>
      <w:r>
        <w:tab/>
        <w:t xml:space="preserve">Provides the mapping relationship of PDU Set </w:t>
      </w:r>
      <w:proofErr w:type="spellStart"/>
      <w:r>
        <w:t>QoS</w:t>
      </w:r>
      <w:proofErr w:type="spellEnd"/>
      <w:r>
        <w:t xml:space="preserve"> Parameters Sets and the PDU Set importance (PSI) values of different PDU Sets.</w:t>
      </w:r>
    </w:p>
    <w:p w14:paraId="66E02E26" w14:textId="77777777" w:rsidR="009A7CFD" w:rsidRDefault="009A7CFD" w:rsidP="009A7CFD">
      <w:pPr>
        <w:pStyle w:val="B1"/>
      </w:pPr>
      <w:r>
        <w:t>-</w:t>
      </w:r>
      <w:r>
        <w:tab/>
        <w:t xml:space="preserve">Provides mapping relationship between Media Types, </w:t>
      </w:r>
      <w:proofErr w:type="spellStart"/>
      <w:r>
        <w:t>QoS</w:t>
      </w:r>
      <w:proofErr w:type="spellEnd"/>
      <w:r>
        <w:t>/Alt-</w:t>
      </w:r>
      <w:proofErr w:type="spellStart"/>
      <w:r>
        <w:t>QoS</w:t>
      </w:r>
      <w:proofErr w:type="spellEnd"/>
      <w:r>
        <w:t xml:space="preserve"> Indicator and </w:t>
      </w:r>
      <w:proofErr w:type="spellStart"/>
      <w:r>
        <w:t>QoS</w:t>
      </w:r>
      <w:proofErr w:type="spellEnd"/>
      <w:r>
        <w:t>/Alt-</w:t>
      </w:r>
      <w:proofErr w:type="spellStart"/>
      <w:r>
        <w:t>QoS</w:t>
      </w:r>
      <w:proofErr w:type="spellEnd"/>
      <w:r>
        <w:t xml:space="preserve"> requirements.</w:t>
      </w:r>
    </w:p>
    <w:p w14:paraId="41575D25" w14:textId="77777777" w:rsidR="009A7CFD" w:rsidRPr="004C4F9C" w:rsidRDefault="009A7CFD" w:rsidP="009A7CFD">
      <w:pPr>
        <w:rPr>
          <w:b/>
          <w:bCs/>
        </w:rPr>
      </w:pPr>
      <w:r w:rsidRPr="004C4F9C">
        <w:rPr>
          <w:b/>
          <w:bCs/>
        </w:rPr>
        <w:lastRenderedPageBreak/>
        <w:t>PCF:</w:t>
      </w:r>
    </w:p>
    <w:p w14:paraId="4F9D1926" w14:textId="77777777" w:rsidR="009A7CFD" w:rsidRDefault="009A7CFD" w:rsidP="009A7CFD">
      <w:pPr>
        <w:pStyle w:val="B1"/>
      </w:pPr>
      <w:r>
        <w:t>-</w:t>
      </w:r>
      <w:r>
        <w:tab/>
        <w:t xml:space="preserve">Generates a PCC with containing Alternative </w:t>
      </w:r>
      <w:proofErr w:type="spellStart"/>
      <w:r>
        <w:t>QoS</w:t>
      </w:r>
      <w:proofErr w:type="spellEnd"/>
      <w:r>
        <w:t xml:space="preserve">/PDU Set </w:t>
      </w:r>
      <w:proofErr w:type="spellStart"/>
      <w:r>
        <w:t>QoS</w:t>
      </w:r>
      <w:proofErr w:type="spellEnd"/>
      <w:r>
        <w:t xml:space="preserve"> parameters.</w:t>
      </w:r>
    </w:p>
    <w:p w14:paraId="58DAB64C" w14:textId="77777777" w:rsidR="009A7CFD" w:rsidRDefault="009A7CFD" w:rsidP="009A7CFD">
      <w:pPr>
        <w:pStyle w:val="B1"/>
      </w:pPr>
      <w:r>
        <w:t>-</w:t>
      </w:r>
      <w:r>
        <w:tab/>
        <w:t xml:space="preserve">In addition, this PCC rule includes the mapping relationship of </w:t>
      </w:r>
      <w:proofErr w:type="spellStart"/>
      <w:r>
        <w:t>QoS</w:t>
      </w:r>
      <w:proofErr w:type="spellEnd"/>
      <w:r>
        <w:t xml:space="preserve">/PDU Set </w:t>
      </w:r>
      <w:proofErr w:type="spellStart"/>
      <w:r>
        <w:t>QoS</w:t>
      </w:r>
      <w:proofErr w:type="spellEnd"/>
      <w:r>
        <w:t xml:space="preserve"> references and the Traffic Characteristics.</w:t>
      </w:r>
    </w:p>
    <w:p w14:paraId="5990663D" w14:textId="77777777" w:rsidR="009A7CFD" w:rsidRPr="004C4F9C" w:rsidRDefault="009A7CFD" w:rsidP="009A7CFD">
      <w:pPr>
        <w:rPr>
          <w:b/>
          <w:bCs/>
        </w:rPr>
      </w:pPr>
      <w:r w:rsidRPr="004C4F9C">
        <w:rPr>
          <w:b/>
          <w:bCs/>
        </w:rPr>
        <w:t>SMF:</w:t>
      </w:r>
    </w:p>
    <w:p w14:paraId="13AF09D4" w14:textId="4F464139" w:rsidR="009A7CFD" w:rsidRDefault="009A7CFD" w:rsidP="009A7CFD">
      <w:pPr>
        <w:pStyle w:val="B1"/>
        <w:rPr>
          <w:ins w:id="129" w:author="백영교/통신표준연구팀(SR)/삼성전자" w:date="2024-04-05T16:19:00Z"/>
        </w:rPr>
      </w:pPr>
      <w:r>
        <w:t>-</w:t>
      </w:r>
      <w:r>
        <w:tab/>
        <w:t xml:space="preserve">Provides the Alternative PDU Set </w:t>
      </w:r>
      <w:proofErr w:type="spellStart"/>
      <w:r>
        <w:t>QoS</w:t>
      </w:r>
      <w:proofErr w:type="spellEnd"/>
      <w:r>
        <w:t xml:space="preserve"> Profiles and the mapping relationship of </w:t>
      </w:r>
      <w:proofErr w:type="spellStart"/>
      <w:r>
        <w:t>QoS</w:t>
      </w:r>
      <w:proofErr w:type="spellEnd"/>
      <w:r>
        <w:t xml:space="preserve">/PDU Set </w:t>
      </w:r>
      <w:proofErr w:type="spellStart"/>
      <w:r>
        <w:t>QoS</w:t>
      </w:r>
      <w:proofErr w:type="spellEnd"/>
      <w:r>
        <w:t xml:space="preserve"> references and the Traffic Characteristics to RAN.</w:t>
      </w:r>
    </w:p>
    <w:p w14:paraId="716CBE40" w14:textId="77777777" w:rsidR="00E06167" w:rsidRPr="00BC49C2" w:rsidRDefault="00E06167" w:rsidP="00E06167">
      <w:pPr>
        <w:pStyle w:val="B1"/>
        <w:rPr>
          <w:ins w:id="130" w:author="백영교/통신표준연구팀(SR)/삼성전자" w:date="2024-04-05T16:19:00Z"/>
          <w:lang w:eastAsia="zh-CN"/>
        </w:rPr>
      </w:pPr>
      <w:ins w:id="131" w:author="백영교/통신표준연구팀(SR)/삼성전자" w:date="2024-04-05T16:19:00Z">
        <w:r>
          <w:rPr>
            <w:lang w:eastAsia="zh-CN"/>
          </w:rPr>
          <w:t xml:space="preserve">-  notify PCF based on the NG-RAN’s report on </w:t>
        </w:r>
        <w:proofErr w:type="spellStart"/>
        <w:r>
          <w:rPr>
            <w:lang w:eastAsia="zh-CN"/>
          </w:rPr>
          <w:t>QoS</w:t>
        </w:r>
        <w:proofErr w:type="spellEnd"/>
        <w:r>
          <w:rPr>
            <w:lang w:eastAsia="zh-CN"/>
          </w:rPr>
          <w:t xml:space="preserve"> flow handling if the applied </w:t>
        </w:r>
        <w:proofErr w:type="spellStart"/>
        <w:r>
          <w:rPr>
            <w:lang w:eastAsia="zh-CN"/>
          </w:rPr>
          <w:t>QoS</w:t>
        </w:r>
        <w:proofErr w:type="spellEnd"/>
        <w:r>
          <w:rPr>
            <w:lang w:eastAsia="zh-CN"/>
          </w:rPr>
          <w:t xml:space="preserve"> parameters are modified are modified than the requested </w:t>
        </w:r>
        <w:proofErr w:type="spellStart"/>
        <w:r>
          <w:rPr>
            <w:lang w:eastAsia="zh-CN"/>
          </w:rPr>
          <w:t>QoS</w:t>
        </w:r>
        <w:proofErr w:type="spellEnd"/>
        <w:r>
          <w:rPr>
            <w:lang w:eastAsia="zh-CN"/>
          </w:rPr>
          <w:t xml:space="preserve"> parameters.</w:t>
        </w:r>
      </w:ins>
    </w:p>
    <w:p w14:paraId="5541134E" w14:textId="27D5BA32" w:rsidR="00E06167" w:rsidRPr="00E06167" w:rsidDel="00E06167" w:rsidRDefault="00E06167" w:rsidP="009A7CFD">
      <w:pPr>
        <w:pStyle w:val="B1"/>
        <w:rPr>
          <w:del w:id="132" w:author="백영교/통신표준연구팀(SR)/삼성전자" w:date="2024-04-05T16:19:00Z"/>
        </w:rPr>
      </w:pPr>
    </w:p>
    <w:p w14:paraId="3D18D16C" w14:textId="77777777" w:rsidR="009A7CFD" w:rsidRPr="004C4F9C" w:rsidRDefault="009A7CFD" w:rsidP="009A7CFD">
      <w:pPr>
        <w:rPr>
          <w:b/>
          <w:bCs/>
        </w:rPr>
      </w:pPr>
      <w:r w:rsidRPr="004C4F9C">
        <w:rPr>
          <w:b/>
          <w:bCs/>
        </w:rPr>
        <w:t>RAN:</w:t>
      </w:r>
    </w:p>
    <w:p w14:paraId="7C26FA0B" w14:textId="0C611A00" w:rsidR="009A7CFD" w:rsidRDefault="009A7CFD" w:rsidP="009A7CFD">
      <w:pPr>
        <w:pStyle w:val="B1"/>
        <w:rPr>
          <w:ins w:id="133" w:author="백영교/통신표준연구팀(SR)/삼성전자" w:date="2024-04-05T16:20:00Z"/>
        </w:rPr>
      </w:pPr>
      <w:r>
        <w:t>-</w:t>
      </w:r>
      <w:r>
        <w:tab/>
        <w:t xml:space="preserve">Chooses the proper Alternative </w:t>
      </w:r>
      <w:proofErr w:type="spellStart"/>
      <w:r>
        <w:t>QoS</w:t>
      </w:r>
      <w:proofErr w:type="spellEnd"/>
      <w:r>
        <w:t xml:space="preserve"> profile for PDU Sets received from UPF according to the PDU set information (i.e. Traffic Characteristics) and radio status.</w:t>
      </w:r>
    </w:p>
    <w:p w14:paraId="042F18F7" w14:textId="3AB7C766" w:rsidR="00E06167" w:rsidRPr="00E06167" w:rsidDel="00E06167" w:rsidRDefault="00E06167" w:rsidP="009A7CFD">
      <w:pPr>
        <w:pStyle w:val="B1"/>
        <w:rPr>
          <w:del w:id="134" w:author="백영교/통신표준연구팀(SR)/삼성전자" w:date="2024-04-05T16:20:00Z"/>
        </w:rPr>
      </w:pPr>
      <w:ins w:id="135" w:author="백영교/통신표준연구팀(SR)/삼성전자" w:date="2024-04-05T16:20:00Z">
        <w:r w:rsidRPr="00BC49C2">
          <w:rPr>
            <w:lang w:eastAsia="zh-CN"/>
          </w:rPr>
          <w:t>-</w:t>
        </w:r>
        <w:r w:rsidRPr="00BC49C2">
          <w:rPr>
            <w:lang w:eastAsia="zh-CN"/>
          </w:rPr>
          <w:tab/>
        </w:r>
        <w:r>
          <w:rPr>
            <w:lang w:eastAsia="zh-CN"/>
          </w:rPr>
          <w:t xml:space="preserve">perform modification on </w:t>
        </w:r>
        <w:proofErr w:type="spellStart"/>
        <w:r>
          <w:rPr>
            <w:lang w:eastAsia="zh-CN"/>
          </w:rPr>
          <w:t>QoS</w:t>
        </w:r>
        <w:proofErr w:type="spellEnd"/>
        <w:r>
          <w:rPr>
            <w:lang w:eastAsia="zh-CN"/>
          </w:rPr>
          <w:t xml:space="preserve"> flow handling during PDU Session modification and or handover procedure, and send a report to SMF if it </w:t>
        </w:r>
        <w:proofErr w:type="spellStart"/>
        <w:r>
          <w:rPr>
            <w:lang w:eastAsia="zh-CN"/>
          </w:rPr>
          <w:t>can not</w:t>
        </w:r>
        <w:proofErr w:type="spellEnd"/>
        <w:r>
          <w:rPr>
            <w:lang w:eastAsia="zh-CN"/>
          </w:rPr>
          <w:t xml:space="preserve"> meet the requested PDU Set </w:t>
        </w:r>
        <w:proofErr w:type="spellStart"/>
        <w:r>
          <w:rPr>
            <w:lang w:eastAsia="zh-CN"/>
          </w:rPr>
          <w:t>QoS</w:t>
        </w:r>
        <w:proofErr w:type="spellEnd"/>
        <w:r>
          <w:rPr>
            <w:lang w:eastAsia="zh-CN"/>
          </w:rPr>
          <w:t xml:space="preserve"> parameters</w:t>
        </w:r>
        <w:r w:rsidRPr="00BC49C2">
          <w:rPr>
            <w:lang w:eastAsia="zh-CN"/>
          </w:rPr>
          <w:t>.</w:t>
        </w:r>
      </w:ins>
    </w:p>
    <w:p w14:paraId="7E5361B7" w14:textId="77777777" w:rsidR="009A7CFD" w:rsidRDefault="009A7CFD" w:rsidP="009A7CFD">
      <w:pPr>
        <w:pStyle w:val="B1"/>
      </w:pPr>
      <w:r>
        <w:t>-</w:t>
      </w:r>
      <w:r>
        <w:tab/>
        <w:t xml:space="preserve">Sends the notification of Alternative </w:t>
      </w:r>
      <w:proofErr w:type="spellStart"/>
      <w:r>
        <w:t>QoS</w:t>
      </w:r>
      <w:proofErr w:type="spellEnd"/>
      <w:r>
        <w:t xml:space="preserve"> profile to the UPF via user plane or to SMF via control plane.</w:t>
      </w:r>
    </w:p>
    <w:p w14:paraId="5FD8B512" w14:textId="77777777" w:rsidR="009A7CFD" w:rsidRPr="004C4F9C" w:rsidRDefault="009A7CFD" w:rsidP="009A7CFD">
      <w:pPr>
        <w:rPr>
          <w:b/>
          <w:bCs/>
        </w:rPr>
      </w:pPr>
      <w:r w:rsidRPr="004C4F9C">
        <w:rPr>
          <w:b/>
          <w:bCs/>
        </w:rPr>
        <w:t>UPF:</w:t>
      </w:r>
    </w:p>
    <w:p w14:paraId="17A75CAB" w14:textId="77777777" w:rsidR="009A7CFD" w:rsidRDefault="009A7CFD" w:rsidP="009A7CFD">
      <w:pPr>
        <w:pStyle w:val="B1"/>
      </w:pPr>
      <w:r>
        <w:t>-</w:t>
      </w:r>
      <w:r>
        <w:tab/>
        <w:t xml:space="preserve">Enable the </w:t>
      </w:r>
      <w:proofErr w:type="spellStart"/>
      <w:r>
        <w:t>QoS</w:t>
      </w:r>
      <w:proofErr w:type="spellEnd"/>
      <w:r>
        <w:t xml:space="preserve"> related information report via user plane: detect </w:t>
      </w:r>
      <w:proofErr w:type="spellStart"/>
      <w:r>
        <w:t>QoS</w:t>
      </w:r>
      <w:proofErr w:type="spellEnd"/>
      <w:r>
        <w:t xml:space="preserve"> information from uplink data's header and report the network information to AF/AS.</w:t>
      </w:r>
    </w:p>
    <w:p w14:paraId="0A9AB988" w14:textId="77777777" w:rsidR="009A7CFD" w:rsidRDefault="009A7CFD" w:rsidP="009A7CFD">
      <w:pPr>
        <w:pStyle w:val="B1"/>
      </w:pPr>
      <w:r>
        <w:t>-</w:t>
      </w:r>
      <w:r>
        <w:tab/>
        <w:t>Identifies the Traffic Characteristics and puts the related PDU set information to GTP-U header.</w:t>
      </w:r>
    </w:p>
    <w:p w14:paraId="37B4F585" w14:textId="224A9AE6" w:rsidR="00AA68A8" w:rsidRPr="005C5E11" w:rsidRDefault="00AA68A8" w:rsidP="00AA68A8">
      <w:pPr>
        <w:pStyle w:val="B1"/>
        <w:rPr>
          <w:lang w:eastAsia="zh-CN"/>
        </w:rPr>
      </w:pPr>
      <w:r w:rsidRPr="00B33307">
        <w:rPr>
          <w:lang w:eastAsia="zh-CN"/>
        </w:rPr>
        <w:t xml:space="preserve"> </w:t>
      </w:r>
      <w:r w:rsidRPr="00826DC2">
        <w:rPr>
          <w:lang w:eastAsia="zh-CN"/>
        </w:rPr>
        <w:t xml:space="preserve"> </w:t>
      </w:r>
    </w:p>
    <w:p w14:paraId="11E25954" w14:textId="77777777" w:rsidR="000F3DCF" w:rsidRDefault="000F3DCF" w:rsidP="000F3D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6B5B7E" w14:textId="5C15113C" w:rsidR="00F42014" w:rsidRPr="007D3452" w:rsidRDefault="00F42014" w:rsidP="000F3DCF">
      <w:pPr>
        <w:rPr>
          <w:rFonts w:eastAsia="Yu Mincho"/>
        </w:rPr>
      </w:pPr>
    </w:p>
    <w:sectPr w:rsidR="00F42014" w:rsidRPr="007D3452">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C9985" w14:textId="77777777" w:rsidR="00064769" w:rsidRDefault="00064769" w:rsidP="00F42014">
      <w:pPr>
        <w:spacing w:after="0"/>
      </w:pPr>
      <w:r>
        <w:separator/>
      </w:r>
    </w:p>
  </w:endnote>
  <w:endnote w:type="continuationSeparator" w:id="0">
    <w:p w14:paraId="7B33452C" w14:textId="77777777" w:rsidR="00064769" w:rsidRDefault="00064769"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4D32E" w14:textId="77777777"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14:paraId="55B66387" w14:textId="77777777"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150763" w14:textId="77777777"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EC5EE" w14:textId="77777777" w:rsidR="00064769" w:rsidRDefault="00064769" w:rsidP="00F42014">
      <w:pPr>
        <w:spacing w:after="0"/>
      </w:pPr>
      <w:r>
        <w:separator/>
      </w:r>
    </w:p>
  </w:footnote>
  <w:footnote w:type="continuationSeparator" w:id="0">
    <w:p w14:paraId="021436C2" w14:textId="77777777" w:rsidR="00064769" w:rsidRDefault="00064769"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1525A" w14:textId="77777777" w:rsidR="00F42014" w:rsidRDefault="00F42014"/>
  <w:p w14:paraId="0B8129FB" w14:textId="77777777"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5BA9" w14:textId="77777777"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D985FE6" w14:textId="48BEAF85"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04DB2">
      <w:rPr>
        <w:rFonts w:ascii="Arial" w:hAnsi="Arial" w:cs="Arial"/>
        <w:b/>
        <w:bCs/>
        <w:noProof/>
        <w:sz w:val="18"/>
        <w:lang w:val="fr-FR"/>
      </w:rPr>
      <w:t>7</w:t>
    </w:r>
    <w:r>
      <w:rPr>
        <w:rFonts w:ascii="Arial" w:hAnsi="Arial" w:cs="Arial"/>
        <w:b/>
        <w:bCs/>
        <w:sz w:val="18"/>
      </w:rPr>
      <w:fldChar w:fldCharType="end"/>
    </w:r>
  </w:p>
  <w:p w14:paraId="69A3DDFB" w14:textId="77777777"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7DA"/>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1B4"/>
    <w:rsid w:val="00060884"/>
    <w:rsid w:val="000614DF"/>
    <w:rsid w:val="00062AB4"/>
    <w:rsid w:val="00064769"/>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2ECE"/>
    <w:rsid w:val="000F31F4"/>
    <w:rsid w:val="000F3DCF"/>
    <w:rsid w:val="000F55CD"/>
    <w:rsid w:val="000F57ED"/>
    <w:rsid w:val="000F5BA2"/>
    <w:rsid w:val="000F67AC"/>
    <w:rsid w:val="00102DDF"/>
    <w:rsid w:val="001036A5"/>
    <w:rsid w:val="001038DA"/>
    <w:rsid w:val="00103CA3"/>
    <w:rsid w:val="001046E0"/>
    <w:rsid w:val="001046EC"/>
    <w:rsid w:val="0010609F"/>
    <w:rsid w:val="00107A57"/>
    <w:rsid w:val="00107BF8"/>
    <w:rsid w:val="001140BC"/>
    <w:rsid w:val="001143F8"/>
    <w:rsid w:val="00114786"/>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2AC8"/>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2E7D"/>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17D"/>
    <w:rsid w:val="00234848"/>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5503"/>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3C5"/>
    <w:rsid w:val="002C29DA"/>
    <w:rsid w:val="002C2CB2"/>
    <w:rsid w:val="002C4BA6"/>
    <w:rsid w:val="002C50E8"/>
    <w:rsid w:val="002C556A"/>
    <w:rsid w:val="002C5673"/>
    <w:rsid w:val="002C5C3F"/>
    <w:rsid w:val="002D05D7"/>
    <w:rsid w:val="002D11E6"/>
    <w:rsid w:val="002D1794"/>
    <w:rsid w:val="002D1B47"/>
    <w:rsid w:val="002D1D44"/>
    <w:rsid w:val="002D3915"/>
    <w:rsid w:val="002D68E3"/>
    <w:rsid w:val="002D6BA4"/>
    <w:rsid w:val="002D7AE0"/>
    <w:rsid w:val="002D7BF4"/>
    <w:rsid w:val="002E0571"/>
    <w:rsid w:val="002E05D5"/>
    <w:rsid w:val="002E3098"/>
    <w:rsid w:val="002E34F4"/>
    <w:rsid w:val="002E35C1"/>
    <w:rsid w:val="002E5040"/>
    <w:rsid w:val="002E53D8"/>
    <w:rsid w:val="002E6BBC"/>
    <w:rsid w:val="002E70BE"/>
    <w:rsid w:val="002E7DBF"/>
    <w:rsid w:val="002F11CE"/>
    <w:rsid w:val="002F1CB1"/>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FCA"/>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66E2E"/>
    <w:rsid w:val="003678FA"/>
    <w:rsid w:val="00375202"/>
    <w:rsid w:val="00376056"/>
    <w:rsid w:val="003761C5"/>
    <w:rsid w:val="003769D6"/>
    <w:rsid w:val="003776A9"/>
    <w:rsid w:val="00377765"/>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4DB"/>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19E0"/>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4510"/>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21C"/>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0A2A"/>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A51"/>
    <w:rsid w:val="00547D69"/>
    <w:rsid w:val="00550081"/>
    <w:rsid w:val="005530DA"/>
    <w:rsid w:val="00553D36"/>
    <w:rsid w:val="005545BE"/>
    <w:rsid w:val="00554E12"/>
    <w:rsid w:val="00556B59"/>
    <w:rsid w:val="00556E51"/>
    <w:rsid w:val="00556FF1"/>
    <w:rsid w:val="0056042C"/>
    <w:rsid w:val="00560970"/>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6F0"/>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96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2C8"/>
    <w:rsid w:val="0060567E"/>
    <w:rsid w:val="00606C0E"/>
    <w:rsid w:val="00606C9C"/>
    <w:rsid w:val="00606F9C"/>
    <w:rsid w:val="00607148"/>
    <w:rsid w:val="00611658"/>
    <w:rsid w:val="00611BC6"/>
    <w:rsid w:val="00612617"/>
    <w:rsid w:val="00612A66"/>
    <w:rsid w:val="006172E4"/>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03D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D2"/>
    <w:rsid w:val="00657B29"/>
    <w:rsid w:val="00660847"/>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10E"/>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6C"/>
    <w:rsid w:val="007145E9"/>
    <w:rsid w:val="00714918"/>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79"/>
    <w:rsid w:val="0078214C"/>
    <w:rsid w:val="00782416"/>
    <w:rsid w:val="0078481F"/>
    <w:rsid w:val="00785408"/>
    <w:rsid w:val="00786487"/>
    <w:rsid w:val="00790B65"/>
    <w:rsid w:val="00792BA0"/>
    <w:rsid w:val="00792E14"/>
    <w:rsid w:val="00793736"/>
    <w:rsid w:val="00794DD7"/>
    <w:rsid w:val="00795400"/>
    <w:rsid w:val="00797289"/>
    <w:rsid w:val="007A08FB"/>
    <w:rsid w:val="007A0C78"/>
    <w:rsid w:val="007A2150"/>
    <w:rsid w:val="007A3699"/>
    <w:rsid w:val="007A391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3306"/>
    <w:rsid w:val="007D3452"/>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9A9"/>
    <w:rsid w:val="007F5E45"/>
    <w:rsid w:val="007F6238"/>
    <w:rsid w:val="007F695B"/>
    <w:rsid w:val="007F6F47"/>
    <w:rsid w:val="00801958"/>
    <w:rsid w:val="008027F5"/>
    <w:rsid w:val="00802CB7"/>
    <w:rsid w:val="00804621"/>
    <w:rsid w:val="00804DB2"/>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3E94"/>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ED9"/>
    <w:rsid w:val="0087630C"/>
    <w:rsid w:val="00877A24"/>
    <w:rsid w:val="0088035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51F"/>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059"/>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36B7E"/>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6738A"/>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10C"/>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A7CFD"/>
    <w:rsid w:val="009B2DF0"/>
    <w:rsid w:val="009B4F83"/>
    <w:rsid w:val="009B5374"/>
    <w:rsid w:val="009B58AB"/>
    <w:rsid w:val="009B5D0D"/>
    <w:rsid w:val="009B69F5"/>
    <w:rsid w:val="009B76CD"/>
    <w:rsid w:val="009B7A54"/>
    <w:rsid w:val="009B7AA8"/>
    <w:rsid w:val="009C02DD"/>
    <w:rsid w:val="009C03D3"/>
    <w:rsid w:val="009C0628"/>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2EA"/>
    <w:rsid w:val="009E074E"/>
    <w:rsid w:val="009E1ABD"/>
    <w:rsid w:val="009E263F"/>
    <w:rsid w:val="009E3D43"/>
    <w:rsid w:val="009E49AA"/>
    <w:rsid w:val="009E4AEC"/>
    <w:rsid w:val="009E5EF3"/>
    <w:rsid w:val="009E6C7D"/>
    <w:rsid w:val="009F02E4"/>
    <w:rsid w:val="009F1B21"/>
    <w:rsid w:val="009F3963"/>
    <w:rsid w:val="009F4313"/>
    <w:rsid w:val="009F5260"/>
    <w:rsid w:val="009F575B"/>
    <w:rsid w:val="009F601D"/>
    <w:rsid w:val="009F6035"/>
    <w:rsid w:val="00A019CF"/>
    <w:rsid w:val="00A02B76"/>
    <w:rsid w:val="00A0358B"/>
    <w:rsid w:val="00A03F57"/>
    <w:rsid w:val="00A044D1"/>
    <w:rsid w:val="00A0505E"/>
    <w:rsid w:val="00A1072B"/>
    <w:rsid w:val="00A122C0"/>
    <w:rsid w:val="00A1645B"/>
    <w:rsid w:val="00A16813"/>
    <w:rsid w:val="00A175F9"/>
    <w:rsid w:val="00A2018E"/>
    <w:rsid w:val="00A20A5C"/>
    <w:rsid w:val="00A222DD"/>
    <w:rsid w:val="00A22C38"/>
    <w:rsid w:val="00A23F20"/>
    <w:rsid w:val="00A2422C"/>
    <w:rsid w:val="00A24F46"/>
    <w:rsid w:val="00A25284"/>
    <w:rsid w:val="00A269C8"/>
    <w:rsid w:val="00A26BB0"/>
    <w:rsid w:val="00A26C9B"/>
    <w:rsid w:val="00A32155"/>
    <w:rsid w:val="00A326A3"/>
    <w:rsid w:val="00A32C2C"/>
    <w:rsid w:val="00A33A46"/>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5F"/>
    <w:rsid w:val="00A54306"/>
    <w:rsid w:val="00A55DDA"/>
    <w:rsid w:val="00A55FE5"/>
    <w:rsid w:val="00A564A3"/>
    <w:rsid w:val="00A5663F"/>
    <w:rsid w:val="00A5711D"/>
    <w:rsid w:val="00A6045F"/>
    <w:rsid w:val="00A60B6C"/>
    <w:rsid w:val="00A60BF8"/>
    <w:rsid w:val="00A6181E"/>
    <w:rsid w:val="00A623D4"/>
    <w:rsid w:val="00A63BF7"/>
    <w:rsid w:val="00A63D13"/>
    <w:rsid w:val="00A64EC8"/>
    <w:rsid w:val="00A658D2"/>
    <w:rsid w:val="00A65BF5"/>
    <w:rsid w:val="00A67909"/>
    <w:rsid w:val="00A70330"/>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5553"/>
    <w:rsid w:val="00A96031"/>
    <w:rsid w:val="00A979F0"/>
    <w:rsid w:val="00AA1283"/>
    <w:rsid w:val="00AA1693"/>
    <w:rsid w:val="00AA39A9"/>
    <w:rsid w:val="00AA634A"/>
    <w:rsid w:val="00AA68A8"/>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6CF"/>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56FD"/>
    <w:rsid w:val="00AD633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48"/>
    <w:rsid w:val="00B250A3"/>
    <w:rsid w:val="00B258C2"/>
    <w:rsid w:val="00B31488"/>
    <w:rsid w:val="00B31EBA"/>
    <w:rsid w:val="00B32F71"/>
    <w:rsid w:val="00B337EE"/>
    <w:rsid w:val="00B349A8"/>
    <w:rsid w:val="00B3530A"/>
    <w:rsid w:val="00B359E5"/>
    <w:rsid w:val="00B371DF"/>
    <w:rsid w:val="00B41962"/>
    <w:rsid w:val="00B42053"/>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3E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199"/>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2FD"/>
    <w:rsid w:val="00BC29B4"/>
    <w:rsid w:val="00BC3811"/>
    <w:rsid w:val="00BC4086"/>
    <w:rsid w:val="00BC5F1D"/>
    <w:rsid w:val="00BD0CF1"/>
    <w:rsid w:val="00BD25F9"/>
    <w:rsid w:val="00BD3C25"/>
    <w:rsid w:val="00BD424F"/>
    <w:rsid w:val="00BD4447"/>
    <w:rsid w:val="00BD4D4D"/>
    <w:rsid w:val="00BD55B5"/>
    <w:rsid w:val="00BD715C"/>
    <w:rsid w:val="00BD7534"/>
    <w:rsid w:val="00BE0CA3"/>
    <w:rsid w:val="00BE0E05"/>
    <w:rsid w:val="00BE15EA"/>
    <w:rsid w:val="00BE22BB"/>
    <w:rsid w:val="00BE5465"/>
    <w:rsid w:val="00BE5BD7"/>
    <w:rsid w:val="00BE659F"/>
    <w:rsid w:val="00BF01B9"/>
    <w:rsid w:val="00BF04B2"/>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13"/>
    <w:rsid w:val="00C279E3"/>
    <w:rsid w:val="00C3057A"/>
    <w:rsid w:val="00C31E76"/>
    <w:rsid w:val="00C327CC"/>
    <w:rsid w:val="00C32A09"/>
    <w:rsid w:val="00C33398"/>
    <w:rsid w:val="00C349B9"/>
    <w:rsid w:val="00C34EB3"/>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7A6"/>
    <w:rsid w:val="00C63A5D"/>
    <w:rsid w:val="00C64487"/>
    <w:rsid w:val="00C668B8"/>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5EA2"/>
    <w:rsid w:val="00CC61CF"/>
    <w:rsid w:val="00CD032A"/>
    <w:rsid w:val="00CD05AB"/>
    <w:rsid w:val="00CD4913"/>
    <w:rsid w:val="00CD4F9B"/>
    <w:rsid w:val="00CD538B"/>
    <w:rsid w:val="00CD5A70"/>
    <w:rsid w:val="00CD75E2"/>
    <w:rsid w:val="00CD7D5B"/>
    <w:rsid w:val="00CE08FA"/>
    <w:rsid w:val="00CE1C85"/>
    <w:rsid w:val="00CE2C9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592"/>
    <w:rsid w:val="00CF6388"/>
    <w:rsid w:val="00CF7EEC"/>
    <w:rsid w:val="00D02038"/>
    <w:rsid w:val="00D02880"/>
    <w:rsid w:val="00D02B1D"/>
    <w:rsid w:val="00D03261"/>
    <w:rsid w:val="00D04498"/>
    <w:rsid w:val="00D048FA"/>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194"/>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C5B"/>
    <w:rsid w:val="00DA5916"/>
    <w:rsid w:val="00DA5A47"/>
    <w:rsid w:val="00DA5C6F"/>
    <w:rsid w:val="00DA7264"/>
    <w:rsid w:val="00DA7945"/>
    <w:rsid w:val="00DB085B"/>
    <w:rsid w:val="00DB0F98"/>
    <w:rsid w:val="00DB1F3B"/>
    <w:rsid w:val="00DB2646"/>
    <w:rsid w:val="00DB2898"/>
    <w:rsid w:val="00DB364B"/>
    <w:rsid w:val="00DB40E9"/>
    <w:rsid w:val="00DB4768"/>
    <w:rsid w:val="00DB557C"/>
    <w:rsid w:val="00DB58E6"/>
    <w:rsid w:val="00DB5C49"/>
    <w:rsid w:val="00DB6BCD"/>
    <w:rsid w:val="00DC2B0A"/>
    <w:rsid w:val="00DC6928"/>
    <w:rsid w:val="00DC6FF4"/>
    <w:rsid w:val="00DD0DF5"/>
    <w:rsid w:val="00DD31D4"/>
    <w:rsid w:val="00DD3DAD"/>
    <w:rsid w:val="00DD3DE7"/>
    <w:rsid w:val="00DD4529"/>
    <w:rsid w:val="00DD4A3C"/>
    <w:rsid w:val="00DD6208"/>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C07"/>
    <w:rsid w:val="00E04357"/>
    <w:rsid w:val="00E046AB"/>
    <w:rsid w:val="00E0579F"/>
    <w:rsid w:val="00E06167"/>
    <w:rsid w:val="00E06EA9"/>
    <w:rsid w:val="00E078AE"/>
    <w:rsid w:val="00E07D61"/>
    <w:rsid w:val="00E1053C"/>
    <w:rsid w:val="00E1281B"/>
    <w:rsid w:val="00E1381F"/>
    <w:rsid w:val="00E13C94"/>
    <w:rsid w:val="00E14504"/>
    <w:rsid w:val="00E1461A"/>
    <w:rsid w:val="00E14CE7"/>
    <w:rsid w:val="00E15A3A"/>
    <w:rsid w:val="00E15B85"/>
    <w:rsid w:val="00E165AA"/>
    <w:rsid w:val="00E16A15"/>
    <w:rsid w:val="00E1797B"/>
    <w:rsid w:val="00E17A59"/>
    <w:rsid w:val="00E17AF7"/>
    <w:rsid w:val="00E2359D"/>
    <w:rsid w:val="00E23A74"/>
    <w:rsid w:val="00E24D92"/>
    <w:rsid w:val="00E3055A"/>
    <w:rsid w:val="00E31334"/>
    <w:rsid w:val="00E31D7F"/>
    <w:rsid w:val="00E32EFF"/>
    <w:rsid w:val="00E33890"/>
    <w:rsid w:val="00E34619"/>
    <w:rsid w:val="00E358B5"/>
    <w:rsid w:val="00E363AB"/>
    <w:rsid w:val="00E363C1"/>
    <w:rsid w:val="00E37FFA"/>
    <w:rsid w:val="00E4231E"/>
    <w:rsid w:val="00E43246"/>
    <w:rsid w:val="00E43661"/>
    <w:rsid w:val="00E44BA6"/>
    <w:rsid w:val="00E4584C"/>
    <w:rsid w:val="00E46241"/>
    <w:rsid w:val="00E50BE8"/>
    <w:rsid w:val="00E5105E"/>
    <w:rsid w:val="00E51AA5"/>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D3"/>
    <w:rsid w:val="00E872C8"/>
    <w:rsid w:val="00E87884"/>
    <w:rsid w:val="00E87C4E"/>
    <w:rsid w:val="00E9068B"/>
    <w:rsid w:val="00E9191D"/>
    <w:rsid w:val="00E91E0E"/>
    <w:rsid w:val="00E91F7B"/>
    <w:rsid w:val="00E91FD7"/>
    <w:rsid w:val="00E9226D"/>
    <w:rsid w:val="00E92645"/>
    <w:rsid w:val="00E92825"/>
    <w:rsid w:val="00E92FAF"/>
    <w:rsid w:val="00E933C1"/>
    <w:rsid w:val="00E953FC"/>
    <w:rsid w:val="00E95E65"/>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B4"/>
    <w:rsid w:val="00ED18E0"/>
    <w:rsid w:val="00ED239F"/>
    <w:rsid w:val="00ED2B29"/>
    <w:rsid w:val="00EE0056"/>
    <w:rsid w:val="00EE03D3"/>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25C7"/>
    <w:rsid w:val="00F23471"/>
    <w:rsid w:val="00F243CA"/>
    <w:rsid w:val="00F24669"/>
    <w:rsid w:val="00F26B76"/>
    <w:rsid w:val="00F30062"/>
    <w:rsid w:val="00F30BE9"/>
    <w:rsid w:val="00F3123B"/>
    <w:rsid w:val="00F313FA"/>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9BC"/>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C7D0A"/>
    <w:rsid w:val="00FD028A"/>
    <w:rsid w:val="00FD0C96"/>
    <w:rsid w:val="00FD2896"/>
    <w:rsid w:val="00FD2FFA"/>
    <w:rsid w:val="00FD38D0"/>
    <w:rsid w:val="00FD4361"/>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42D"/>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D87611"/>
  <w15:chartTrackingRefBased/>
  <w15:docId w15:val="{05ADB680-CD5B-4D34-B217-FF4CD1D8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7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normaltextrun">
    <w:name w:val="normaltextrun"/>
    <w:basedOn w:val="a0"/>
    <w:rsid w:val="00EE0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5249">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23448530">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89297885">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1.docx"/><Relationship Id="rId5" Type="http://schemas.openxmlformats.org/officeDocument/2006/relationships/webSettings" Target="webSettings.xml"/><Relationship Id="rId15" Type="http://schemas.openxmlformats.org/officeDocument/2006/relationships/package" Target="embeddings/Microsoft_Visio_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__.doc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323E-82CF-49B4-9DAC-0CCB1B8D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7</Pages>
  <Words>2314</Words>
  <Characters>13192</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백영교/통신표준연구팀(SR)/삼성전자</cp:lastModifiedBy>
  <cp:revision>14</cp:revision>
  <cp:lastPrinted>2014-09-10T08:04:00Z</cp:lastPrinted>
  <dcterms:created xsi:type="dcterms:W3CDTF">2024-04-01T09:28:00Z</dcterms:created>
  <dcterms:modified xsi:type="dcterms:W3CDTF">2024-04-05T08:39:00Z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